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B0BF4" w14:textId="21C42EFB" w:rsidR="00D60B7F" w:rsidRPr="007D3E81" w:rsidRDefault="00D60B7F" w:rsidP="00D60B7F">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1B4196">
        <w:rPr>
          <w:rFonts w:cs="Arial"/>
          <w:b/>
          <w:bCs/>
          <w:sz w:val="24"/>
          <w:szCs w:val="24"/>
        </w:rPr>
        <w:t>20</w:t>
      </w:r>
      <w:r>
        <w:rPr>
          <w:rFonts w:cs="Arial"/>
          <w:b/>
          <w:bCs/>
          <w:sz w:val="24"/>
          <w:szCs w:val="24"/>
        </w:rPr>
        <w:t>-e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5542A9" w:rsidRPr="005542A9">
        <w:rPr>
          <w:b/>
          <w:i/>
          <w:noProof/>
          <w:sz w:val="28"/>
        </w:rPr>
        <w:t>R3-233303</w:t>
      </w:r>
      <w:r>
        <w:rPr>
          <w:b/>
          <w:i/>
          <w:noProof/>
          <w:sz w:val="28"/>
        </w:rPr>
        <w:fldChar w:fldCharType="end"/>
      </w:r>
    </w:p>
    <w:p w14:paraId="1C766EF4" w14:textId="2BB9C271" w:rsidR="00D60B7F" w:rsidRDefault="001B4196" w:rsidP="00D60B7F">
      <w:pPr>
        <w:pStyle w:val="CRCoverPage"/>
        <w:tabs>
          <w:tab w:val="right" w:pos="9639"/>
          <w:tab w:val="right" w:pos="13323"/>
        </w:tabs>
        <w:spacing w:after="0"/>
        <w:rPr>
          <w:rFonts w:cs="Arial"/>
          <w:b/>
          <w:sz w:val="24"/>
          <w:szCs w:val="24"/>
        </w:rPr>
      </w:pPr>
      <w:r w:rsidRPr="001B4196">
        <w:rPr>
          <w:b/>
          <w:noProof/>
          <w:sz w:val="24"/>
        </w:rPr>
        <w:t>Incheon, Korea, 22nd – 26th May, 2023</w:t>
      </w:r>
    </w:p>
    <w:p w14:paraId="14AD59CC" w14:textId="77777777" w:rsidR="0037119B" w:rsidRPr="00D60B7F" w:rsidRDefault="0037119B" w:rsidP="0037119B">
      <w:pPr>
        <w:pStyle w:val="Footer"/>
        <w:jc w:val="both"/>
        <w:rPr>
          <w:rFonts w:eastAsia="宋体"/>
          <w:b w:val="0"/>
          <w:i w:val="0"/>
          <w:noProof w:val="0"/>
          <w:sz w:val="24"/>
          <w:lang w:eastAsia="zh-CN"/>
        </w:rPr>
      </w:pPr>
    </w:p>
    <w:p w14:paraId="595AB45C" w14:textId="19EC9B97" w:rsidR="0037119B" w:rsidRPr="009B785A" w:rsidRDefault="0037119B" w:rsidP="0037119B">
      <w:pPr>
        <w:tabs>
          <w:tab w:val="left" w:pos="1985"/>
        </w:tabs>
        <w:ind w:left="1980" w:hanging="1980"/>
        <w:rPr>
          <w:rStyle w:val="a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6038F" w:rsidRPr="0076038F">
        <w:rPr>
          <w:rFonts w:ascii="Arial" w:hAnsi="Arial"/>
          <w:sz w:val="24"/>
          <w:lang w:eastAsia="zh-CN"/>
        </w:rPr>
        <w:t xml:space="preserve">Response to R3-232720, R3-233160, and R3-232884 on PDCP COUNT </w:t>
      </w:r>
      <w:proofErr w:type="spellStart"/>
      <w:r w:rsidR="0076038F" w:rsidRPr="0076038F">
        <w:rPr>
          <w:rFonts w:ascii="Arial" w:hAnsi="Arial"/>
          <w:sz w:val="24"/>
          <w:lang w:eastAsia="zh-CN"/>
        </w:rPr>
        <w:t>wrap around</w:t>
      </w:r>
      <w:proofErr w:type="spellEnd"/>
      <w:r w:rsidR="0076038F" w:rsidRPr="0076038F">
        <w:rPr>
          <w:rFonts w:ascii="Arial" w:hAnsi="Arial"/>
          <w:sz w:val="24"/>
          <w:lang w:eastAsia="zh-CN"/>
        </w:rPr>
        <w:t xml:space="preserve"> of multicast MRB</w:t>
      </w:r>
    </w:p>
    <w:p w14:paraId="07C611AE" w14:textId="6A2224EB"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B51A05" w:rsidRPr="00B51A05">
        <w:rPr>
          <w:rStyle w:val="a4"/>
          <w:lang w:val="en-GB"/>
        </w:rPr>
        <w:t>Huawei</w:t>
      </w:r>
    </w:p>
    <w:p w14:paraId="54A0F509" w14:textId="18F9A9E2"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5542A9">
        <w:rPr>
          <w:rFonts w:ascii="Arial" w:hAnsi="Arial"/>
          <w:sz w:val="24"/>
          <w:lang w:eastAsia="zh-CN"/>
        </w:rPr>
        <w:t>31</w:t>
      </w:r>
      <w:r w:rsidR="00356CA7">
        <w:rPr>
          <w:rFonts w:ascii="Arial" w:hAnsi="Arial"/>
          <w:sz w:val="24"/>
          <w:lang w:eastAsia="zh-CN"/>
        </w:rPr>
        <w:t>.1</w:t>
      </w:r>
    </w:p>
    <w:p w14:paraId="3DE53648"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C4646" w:rsidRPr="009C4646">
        <w:rPr>
          <w:rFonts w:ascii="Arial" w:hAnsi="Arial" w:hint="eastAsia"/>
          <w:sz w:val="24"/>
        </w:rPr>
        <w:t>D</w:t>
      </w:r>
      <w:r w:rsidR="009B785A" w:rsidRPr="009B785A">
        <w:rPr>
          <w:rFonts w:ascii="Arial" w:hAnsi="Arial"/>
          <w:sz w:val="24"/>
        </w:rPr>
        <w:t>iscussion</w:t>
      </w:r>
    </w:p>
    <w:p w14:paraId="1D60441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12121B1" w14:textId="67352EDE" w:rsidR="00F07D33" w:rsidRDefault="00F07D33" w:rsidP="00F07D33">
      <w:pPr>
        <w:rPr>
          <w:lang w:eastAsia="zh-CN"/>
        </w:rPr>
      </w:pPr>
      <w:r>
        <w:rPr>
          <w:lang w:eastAsia="zh-CN"/>
        </w:rPr>
        <w:t xml:space="preserve">According to the discussion in the </w:t>
      </w:r>
      <w:r w:rsidR="00AE3DC6">
        <w:rPr>
          <w:lang w:eastAsia="zh-CN"/>
        </w:rPr>
        <w:t>RAN3#11</w:t>
      </w:r>
      <w:r w:rsidR="00D750CE">
        <w:rPr>
          <w:lang w:eastAsia="zh-CN"/>
        </w:rPr>
        <w:t>9</w:t>
      </w:r>
      <w:r w:rsidR="00D63722">
        <w:rPr>
          <w:lang w:eastAsia="zh-CN"/>
        </w:rPr>
        <w:t>b</w:t>
      </w:r>
      <w:r w:rsidR="00D63722" w:rsidRPr="002061A1">
        <w:rPr>
          <w:rFonts w:hint="eastAsia"/>
          <w:lang w:eastAsia="zh-CN"/>
        </w:rPr>
        <w:t>is</w:t>
      </w:r>
      <w:r>
        <w:rPr>
          <w:lang w:eastAsia="zh-CN"/>
        </w:rPr>
        <w:t xml:space="preserve"> meeting, the </w:t>
      </w:r>
      <w:r w:rsidR="00D750CE">
        <w:rPr>
          <w:lang w:eastAsia="zh-CN"/>
        </w:rPr>
        <w:t xml:space="preserve">wrap around </w:t>
      </w:r>
      <w:r>
        <w:rPr>
          <w:lang w:eastAsia="zh-CN"/>
        </w:rPr>
        <w:t>issue</w:t>
      </w:r>
      <w:r w:rsidRPr="0053643F">
        <w:rPr>
          <w:lang w:eastAsia="zh-CN"/>
        </w:rPr>
        <w:t xml:space="preserve"> </w:t>
      </w:r>
      <w:r w:rsidR="00DB2958">
        <w:rPr>
          <w:lang w:eastAsia="zh-CN"/>
        </w:rPr>
        <w:t>of</w:t>
      </w:r>
      <w:r w:rsidR="00D750CE">
        <w:rPr>
          <w:lang w:eastAsia="zh-CN"/>
        </w:rPr>
        <w:t xml:space="preserve"> multicast</w:t>
      </w:r>
      <w:r w:rsidRPr="0053643F">
        <w:rPr>
          <w:lang w:eastAsia="zh-CN"/>
        </w:rPr>
        <w:t xml:space="preserve"> </w:t>
      </w:r>
      <w:r w:rsidR="00D750CE">
        <w:rPr>
          <w:lang w:eastAsia="zh-CN"/>
        </w:rPr>
        <w:t xml:space="preserve">MRB </w:t>
      </w:r>
      <w:r w:rsidR="00DB2958">
        <w:rPr>
          <w:lang w:eastAsia="zh-CN"/>
        </w:rPr>
        <w:t xml:space="preserve">was </w:t>
      </w:r>
      <w:r w:rsidR="00AE3DC6">
        <w:rPr>
          <w:lang w:eastAsia="zh-CN"/>
        </w:rPr>
        <w:t>discussed</w:t>
      </w:r>
      <w:r w:rsidR="008B4A30">
        <w:rPr>
          <w:lang w:eastAsia="zh-CN"/>
        </w:rPr>
        <w:t xml:space="preserve"> and no consequence </w:t>
      </w:r>
      <w:r w:rsidR="00DB2958">
        <w:rPr>
          <w:lang w:eastAsia="zh-CN"/>
        </w:rPr>
        <w:t>achieved</w:t>
      </w:r>
      <w:r>
        <w:rPr>
          <w:lang w:eastAsia="zh-CN"/>
        </w:rPr>
        <w:t>, as follows:</w:t>
      </w:r>
    </w:p>
    <w:tbl>
      <w:tblPr>
        <w:tblStyle w:val="TableGrid"/>
        <w:tblW w:w="0" w:type="auto"/>
        <w:tblLook w:val="04A0" w:firstRow="1" w:lastRow="0" w:firstColumn="1" w:lastColumn="0" w:noHBand="0" w:noVBand="1"/>
      </w:tblPr>
      <w:tblGrid>
        <w:gridCol w:w="9629"/>
      </w:tblGrid>
      <w:tr w:rsidR="00F07D33" w14:paraId="52238342" w14:textId="77777777" w:rsidTr="00F07D33">
        <w:tc>
          <w:tcPr>
            <w:tcW w:w="9631" w:type="dxa"/>
          </w:tcPr>
          <w:p w14:paraId="3F163607" w14:textId="29BA29EA" w:rsidR="00F07D33" w:rsidRPr="00F07D33" w:rsidRDefault="005751B9" w:rsidP="00F07D33">
            <w:pPr>
              <w:rPr>
                <w:rFonts w:ascii="Calibri" w:hAnsi="Calibri" w:cs="Calibri"/>
                <w:b/>
                <w:color w:val="0000FF"/>
                <w:sz w:val="18"/>
              </w:rPr>
            </w:pPr>
            <w:r w:rsidRPr="0001659E">
              <w:rPr>
                <w:rFonts w:ascii="Calibri" w:hAnsi="Calibri" w:cs="Calibri"/>
                <w:b/>
                <w:color w:val="0000FF"/>
                <w:sz w:val="18"/>
              </w:rPr>
              <w:t>Release 18: investigate solutions to solve with MRB PDCP wrap around issue and whether a specified network solution is necessary.</w:t>
            </w:r>
          </w:p>
        </w:tc>
      </w:tr>
    </w:tbl>
    <w:p w14:paraId="7EA11BF8" w14:textId="1F07C8EE" w:rsidR="008B4A30" w:rsidRPr="008B4A30" w:rsidRDefault="00DB2958" w:rsidP="00DB2958">
      <w:pPr>
        <w:spacing w:before="240"/>
        <w:rPr>
          <w:rFonts w:eastAsiaTheme="minorEastAsia"/>
          <w:lang w:eastAsia="zh-CN"/>
        </w:rPr>
      </w:pPr>
      <w:r>
        <w:rPr>
          <w:rFonts w:eastAsiaTheme="minorEastAsia"/>
          <w:lang w:eastAsia="zh-CN"/>
        </w:rPr>
        <w:t>W</w:t>
      </w:r>
      <w:r w:rsidR="008B4A30">
        <w:rPr>
          <w:rFonts w:eastAsiaTheme="minorEastAsia"/>
          <w:lang w:eastAsia="zh-CN"/>
        </w:rPr>
        <w:t xml:space="preserve">e’d like to provide our </w:t>
      </w:r>
      <w:r w:rsidR="005E48F2">
        <w:rPr>
          <w:rFonts w:eastAsiaTheme="minorEastAsia"/>
          <w:lang w:eastAsia="zh-CN"/>
        </w:rPr>
        <w:t>observation</w:t>
      </w:r>
      <w:r w:rsidR="0036117C">
        <w:rPr>
          <w:rFonts w:eastAsiaTheme="minorEastAsia" w:hint="eastAsia"/>
          <w:lang w:eastAsia="zh-CN"/>
        </w:rPr>
        <w:t>s</w:t>
      </w:r>
      <w:r w:rsidR="005E48F2">
        <w:rPr>
          <w:rFonts w:eastAsiaTheme="minorEastAsia"/>
          <w:lang w:eastAsia="zh-CN"/>
        </w:rPr>
        <w:t xml:space="preserve"> </w:t>
      </w:r>
      <w:r w:rsidR="008B4A30">
        <w:rPr>
          <w:rFonts w:hint="eastAsia"/>
          <w:lang w:val="en-US" w:eastAsia="zh-CN"/>
        </w:rPr>
        <w:t xml:space="preserve">in this response paper, based on the input to paper </w:t>
      </w:r>
      <w:r w:rsidR="005E48F2" w:rsidRPr="005E48F2">
        <w:rPr>
          <w:lang w:val="en-US" w:eastAsia="zh-CN"/>
        </w:rPr>
        <w:t>R3-232720, R3-233160, and R3-232884</w:t>
      </w:r>
      <w:r w:rsidR="005E48F2">
        <w:rPr>
          <w:lang w:val="en-US" w:eastAsia="zh-CN"/>
        </w:rPr>
        <w:t>, and provide our preference potential solution.</w:t>
      </w:r>
    </w:p>
    <w:p w14:paraId="4571A376" w14:textId="05666864" w:rsidR="00F07D33" w:rsidRPr="00DF667B" w:rsidRDefault="00F07D33" w:rsidP="00DF667B">
      <w:pPr>
        <w:pStyle w:val="Heading1"/>
        <w:rPr>
          <w:rFonts w:eastAsia="宋体"/>
          <w:lang w:eastAsia="zh-CN"/>
        </w:rPr>
      </w:pPr>
      <w:bookmarkStart w:id="1" w:name="OLE_LINK1"/>
      <w:bookmarkStart w:id="2" w:name="OLE_LINK2"/>
      <w:r w:rsidRPr="00DF667B">
        <w:rPr>
          <w:rFonts w:eastAsia="宋体" w:hint="eastAsia"/>
          <w:lang w:eastAsia="zh-CN"/>
        </w:rPr>
        <w:t>2</w:t>
      </w:r>
      <w:r w:rsidR="00777033">
        <w:rPr>
          <w:rFonts w:eastAsia="宋体"/>
          <w:lang w:eastAsia="zh-CN"/>
        </w:rPr>
        <w:t>.</w:t>
      </w:r>
      <w:r w:rsidRPr="00DF667B">
        <w:rPr>
          <w:rFonts w:eastAsia="宋体"/>
          <w:lang w:eastAsia="zh-CN"/>
        </w:rPr>
        <w:t xml:space="preserve"> </w:t>
      </w:r>
      <w:r w:rsidR="004418A4">
        <w:rPr>
          <w:rFonts w:eastAsia="宋体"/>
          <w:lang w:eastAsia="zh-CN"/>
        </w:rPr>
        <w:t>Discussion</w:t>
      </w:r>
    </w:p>
    <w:p w14:paraId="7E153930" w14:textId="701E523F" w:rsidR="00C57454" w:rsidRDefault="00C57454" w:rsidP="00C57454">
      <w:pPr>
        <w:pStyle w:val="Heading2"/>
        <w:rPr>
          <w:rFonts w:eastAsia="宋体"/>
          <w:sz w:val="24"/>
          <w:lang w:val="en-US" w:eastAsia="zh-CN"/>
        </w:rPr>
      </w:pPr>
      <w:r>
        <w:rPr>
          <w:rFonts w:eastAsia="宋体"/>
          <w:sz w:val="24"/>
          <w:lang w:val="en-US" w:eastAsia="zh-CN"/>
        </w:rPr>
        <w:t>2.</w:t>
      </w:r>
      <w:r w:rsidR="002C19FF">
        <w:rPr>
          <w:rFonts w:eastAsia="宋体"/>
          <w:sz w:val="24"/>
          <w:lang w:val="en-US" w:eastAsia="zh-CN"/>
        </w:rPr>
        <w:t>1</w:t>
      </w:r>
      <w:r w:rsidRPr="0053643F">
        <w:rPr>
          <w:rFonts w:eastAsia="宋体"/>
          <w:sz w:val="24"/>
          <w:lang w:val="en-US" w:eastAsia="zh-CN"/>
        </w:rPr>
        <w:t xml:space="preserve"> </w:t>
      </w:r>
      <w:r w:rsidR="004418A4">
        <w:rPr>
          <w:rFonts w:eastAsia="宋体"/>
          <w:sz w:val="24"/>
          <w:lang w:val="en-US" w:eastAsia="zh-CN"/>
        </w:rPr>
        <w:t>Background</w:t>
      </w:r>
    </w:p>
    <w:p w14:paraId="7CF8E9A4" w14:textId="4AB7F177" w:rsidR="00532EA3" w:rsidRDefault="00532EA3" w:rsidP="00532EA3">
      <w:pPr>
        <w:rPr>
          <w:rFonts w:eastAsia="宋体"/>
          <w:lang w:eastAsia="zh-CN"/>
        </w:rPr>
      </w:pPr>
      <w:r>
        <w:rPr>
          <w:lang w:eastAsia="zh-CN"/>
        </w:rPr>
        <w:t xml:space="preserve">As the </w:t>
      </w:r>
      <w:r>
        <w:rPr>
          <w:rFonts w:eastAsia="宋体"/>
          <w:lang w:eastAsia="zh-CN"/>
        </w:rPr>
        <w:t xml:space="preserve">LS from RAN2, RAN2 insists that HFN must be kept synchronized between UE and </w:t>
      </w:r>
      <w:proofErr w:type="spellStart"/>
      <w:r>
        <w:rPr>
          <w:rFonts w:eastAsia="宋体"/>
          <w:lang w:eastAsia="zh-CN"/>
        </w:rPr>
        <w:t>gNB</w:t>
      </w:r>
      <w:proofErr w:type="spellEnd"/>
      <w:r>
        <w:rPr>
          <w:rFonts w:eastAsia="宋体"/>
          <w:lang w:eastAsia="zh-CN"/>
        </w:rPr>
        <w:t xml:space="preserve"> and also that they rely on a network solution to avoid the PDCP </w:t>
      </w:r>
      <w:r w:rsidR="00DB2958">
        <w:rPr>
          <w:rFonts w:eastAsia="宋体"/>
          <w:lang w:eastAsia="zh-CN"/>
        </w:rPr>
        <w:t xml:space="preserve">COUNT </w:t>
      </w:r>
      <w:r>
        <w:rPr>
          <w:rFonts w:eastAsia="宋体"/>
          <w:lang w:eastAsia="zh-CN"/>
        </w:rPr>
        <w:t>wrap around:</w:t>
      </w:r>
    </w:p>
    <w:p w14:paraId="74283B07" w14:textId="60D14465" w:rsidR="00532EA3" w:rsidRPr="0019479F" w:rsidRDefault="00532EA3" w:rsidP="002365ED">
      <w:pPr>
        <w:ind w:left="284"/>
        <w:rPr>
          <w:rFonts w:eastAsia="宋体"/>
          <w:i/>
          <w:iCs/>
          <w:color w:val="0070C0"/>
          <w:lang w:eastAsia="zh-CN"/>
        </w:rPr>
      </w:pPr>
      <w:r w:rsidRPr="0019479F">
        <w:rPr>
          <w:rFonts w:eastAsia="宋体"/>
          <w:i/>
          <w:iCs/>
          <w:color w:val="0070C0"/>
          <w:lang w:eastAsia="zh-CN"/>
        </w:rPr>
        <w:t xml:space="preserve">PDCP HFN/SN should be synchronised between the UE and the </w:t>
      </w:r>
      <w:proofErr w:type="spellStart"/>
      <w:r w:rsidRPr="0019479F">
        <w:rPr>
          <w:rFonts w:eastAsia="宋体"/>
          <w:i/>
          <w:iCs/>
          <w:color w:val="0070C0"/>
          <w:lang w:eastAsia="zh-CN"/>
        </w:rPr>
        <w:t>gNB</w:t>
      </w:r>
      <w:proofErr w:type="spellEnd"/>
      <w:r w:rsidRPr="0019479F">
        <w:rPr>
          <w:rFonts w:eastAsia="宋体"/>
          <w:i/>
          <w:iCs/>
          <w:color w:val="0070C0"/>
          <w:lang w:eastAsia="zh-CN"/>
        </w:rPr>
        <w:t xml:space="preserve">. if PDCP HFN/SN is desynchronized, the UE may not receive multicast MBS data successfully, as explained above. </w:t>
      </w:r>
      <w:r w:rsidRPr="0019479F">
        <w:rPr>
          <w:rFonts w:eastAsia="宋体"/>
          <w:i/>
          <w:iCs/>
          <w:color w:val="0070C0"/>
          <w:highlight w:val="yellow"/>
          <w:lang w:eastAsia="zh-CN"/>
        </w:rPr>
        <w:t>In addition, PDCP specification does not allow COUNT value to wrap around. RAN2 agreed that it is left to the network implementation for the prevention of the PDCP COUNT wrap-around of multicast MRB</w:t>
      </w:r>
      <w:r w:rsidRPr="0019479F">
        <w:rPr>
          <w:rFonts w:eastAsia="宋体"/>
          <w:i/>
          <w:iCs/>
          <w:color w:val="0070C0"/>
          <w:lang w:eastAsia="zh-CN"/>
        </w:rPr>
        <w:t xml:space="preserve">. </w:t>
      </w:r>
    </w:p>
    <w:p w14:paraId="2C3DC358" w14:textId="65844946" w:rsidR="00532EA3" w:rsidRPr="0019479F" w:rsidRDefault="00532EA3" w:rsidP="00F07D33">
      <w:pPr>
        <w:spacing w:before="120" w:after="60"/>
        <w:rPr>
          <w:rFonts w:eastAsiaTheme="minorEastAsia"/>
          <w:u w:val="single"/>
          <w:lang w:eastAsia="zh-CN"/>
        </w:rPr>
      </w:pPr>
      <w:r w:rsidRPr="0019479F">
        <w:rPr>
          <w:rFonts w:eastAsiaTheme="minorEastAsia"/>
          <w:u w:val="single"/>
          <w:lang w:eastAsia="zh-CN"/>
        </w:rPr>
        <w:t xml:space="preserve">Observation 1: RAN2 has </w:t>
      </w:r>
      <w:r w:rsidRPr="0019479F">
        <w:rPr>
          <w:rFonts w:eastAsia="宋体"/>
          <w:u w:val="single"/>
          <w:lang w:eastAsia="zh-CN"/>
        </w:rPr>
        <w:t>sufficient discussion on</w:t>
      </w:r>
      <w:r w:rsidR="00B1281E" w:rsidRPr="0019479F">
        <w:rPr>
          <w:rFonts w:eastAsia="宋体"/>
          <w:u w:val="single"/>
          <w:lang w:eastAsia="zh-CN"/>
        </w:rPr>
        <w:t xml:space="preserve"> wrap around</w:t>
      </w:r>
      <w:r w:rsidRPr="0019479F">
        <w:rPr>
          <w:rFonts w:eastAsia="宋体"/>
          <w:u w:val="single"/>
          <w:lang w:eastAsia="zh-CN"/>
        </w:rPr>
        <w:t xml:space="preserve"> issue, and </w:t>
      </w:r>
      <w:r w:rsidR="001359B6" w:rsidRPr="0019479F">
        <w:rPr>
          <w:rFonts w:eastAsia="宋体"/>
          <w:u w:val="single"/>
          <w:lang w:eastAsia="zh-CN"/>
        </w:rPr>
        <w:t xml:space="preserve">insists </w:t>
      </w:r>
      <w:r w:rsidRPr="0019479F">
        <w:rPr>
          <w:rFonts w:eastAsia="宋体"/>
          <w:u w:val="single"/>
          <w:lang w:eastAsia="zh-CN"/>
        </w:rPr>
        <w:t xml:space="preserve">it should be </w:t>
      </w:r>
      <w:r w:rsidR="00827A6E">
        <w:rPr>
          <w:rFonts w:eastAsia="宋体"/>
          <w:u w:val="single"/>
          <w:lang w:eastAsia="zh-CN"/>
        </w:rPr>
        <w:t xml:space="preserve">left to </w:t>
      </w:r>
      <w:r w:rsidRPr="0019479F">
        <w:rPr>
          <w:rFonts w:eastAsia="宋体"/>
          <w:u w:val="single"/>
          <w:lang w:eastAsia="zh-CN"/>
        </w:rPr>
        <w:t>network implementation.</w:t>
      </w:r>
    </w:p>
    <w:p w14:paraId="034DEDC4" w14:textId="7F1505AE" w:rsidR="00F07D33" w:rsidRDefault="00C57454" w:rsidP="00F07D33">
      <w:pPr>
        <w:pStyle w:val="Heading2"/>
        <w:rPr>
          <w:rFonts w:eastAsia="宋体"/>
          <w:sz w:val="24"/>
          <w:lang w:val="en-US" w:eastAsia="zh-CN"/>
        </w:rPr>
      </w:pPr>
      <w:r>
        <w:rPr>
          <w:rFonts w:eastAsia="宋体"/>
          <w:sz w:val="24"/>
          <w:lang w:val="en-US" w:eastAsia="zh-CN"/>
        </w:rPr>
        <w:t>2</w:t>
      </w:r>
      <w:r w:rsidR="00777033">
        <w:rPr>
          <w:rFonts w:eastAsia="宋体"/>
          <w:sz w:val="24"/>
          <w:lang w:val="en-US" w:eastAsia="zh-CN"/>
        </w:rPr>
        <w:t>.2</w:t>
      </w:r>
      <w:r w:rsidR="00F07D33" w:rsidRPr="0053643F">
        <w:rPr>
          <w:rFonts w:eastAsia="宋体"/>
          <w:sz w:val="24"/>
          <w:lang w:val="en-US" w:eastAsia="zh-CN"/>
        </w:rPr>
        <w:t xml:space="preserve"> </w:t>
      </w:r>
      <w:r w:rsidR="00DB2958">
        <w:rPr>
          <w:rFonts w:eastAsia="宋体"/>
          <w:sz w:val="24"/>
          <w:lang w:val="en-US" w:eastAsia="zh-CN"/>
        </w:rPr>
        <w:t>T</w:t>
      </w:r>
      <w:r w:rsidR="005A655D">
        <w:rPr>
          <w:rFonts w:eastAsia="宋体" w:hint="eastAsia"/>
          <w:sz w:val="24"/>
          <w:lang w:val="en-US" w:eastAsia="zh-CN"/>
        </w:rPr>
        <w:t>he</w:t>
      </w:r>
      <w:r w:rsidR="005A655D">
        <w:rPr>
          <w:rFonts w:eastAsia="宋体"/>
          <w:sz w:val="24"/>
          <w:lang w:val="en-US" w:eastAsia="zh-CN"/>
        </w:rPr>
        <w:t xml:space="preserve"> discussion for solutions</w:t>
      </w:r>
    </w:p>
    <w:p w14:paraId="4DD2F254" w14:textId="09E92C50" w:rsidR="00DB2958" w:rsidRDefault="00DB2958" w:rsidP="00DB2958">
      <w:pPr>
        <w:spacing w:before="120"/>
        <w:rPr>
          <w:rFonts w:eastAsiaTheme="minorEastAsia"/>
          <w:lang w:eastAsia="zh-CN"/>
        </w:rPr>
      </w:pPr>
      <w:r>
        <w:rPr>
          <w:rFonts w:eastAsia="宋体"/>
          <w:lang w:val="en-US" w:eastAsia="zh-CN"/>
        </w:rPr>
        <w:t xml:space="preserve">In the past meetings, </w:t>
      </w:r>
      <w:r w:rsidRPr="00A34CF9">
        <w:rPr>
          <w:rFonts w:eastAsia="宋体"/>
          <w:lang w:val="en-US" w:eastAsia="zh-CN"/>
        </w:rPr>
        <w:t xml:space="preserve">the issue of </w:t>
      </w:r>
      <w:r>
        <w:rPr>
          <w:lang w:eastAsia="zh-CN"/>
        </w:rPr>
        <w:t>wrap around</w:t>
      </w:r>
      <w:r>
        <w:rPr>
          <w:rFonts w:eastAsia="宋体"/>
          <w:lang w:val="en-US" w:eastAsia="zh-CN"/>
        </w:rPr>
        <w:t xml:space="preserve"> of multicast MRB was discussed</w:t>
      </w:r>
      <w:r>
        <w:rPr>
          <w:lang w:eastAsia="zh-CN"/>
        </w:rPr>
        <w:t>. And s</w:t>
      </w:r>
      <w:r>
        <w:rPr>
          <w:rFonts w:eastAsiaTheme="minorEastAsia"/>
          <w:lang w:eastAsia="zh-CN"/>
        </w:rPr>
        <w:t xml:space="preserve">ome contributions about this issue were </w:t>
      </w:r>
      <w:r w:rsidR="002365ED">
        <w:rPr>
          <w:rFonts w:eastAsiaTheme="minorEastAsia"/>
          <w:lang w:eastAsia="zh-CN"/>
        </w:rPr>
        <w:t>submitted</w:t>
      </w:r>
      <w:r>
        <w:rPr>
          <w:rFonts w:eastAsiaTheme="minorEastAsia"/>
          <w:lang w:eastAsia="zh-CN"/>
        </w:rPr>
        <w:t xml:space="preserve">, which provide the duplicated MRB solution, or CN indicating SN reset solution. </w:t>
      </w:r>
    </w:p>
    <w:p w14:paraId="301E614F" w14:textId="4BE1152E" w:rsidR="00B1281E" w:rsidRPr="00B1281E" w:rsidRDefault="006154B7" w:rsidP="00DB2958">
      <w:pPr>
        <w:rPr>
          <w:rFonts w:eastAsiaTheme="minorEastAsia"/>
          <w:lang w:eastAsia="zh-CN"/>
        </w:rPr>
      </w:pPr>
      <w:r>
        <w:rPr>
          <w:rFonts w:eastAsiaTheme="minorEastAsia"/>
          <w:lang w:eastAsia="zh-CN"/>
        </w:rPr>
        <w:t xml:space="preserve">First of all, as we mentioned in the last meeting, we believe that it is the </w:t>
      </w:r>
      <w:r w:rsidR="00B1281E">
        <w:rPr>
          <w:rFonts w:eastAsiaTheme="minorEastAsia"/>
          <w:lang w:eastAsia="zh-CN"/>
        </w:rPr>
        <w:t xml:space="preserve">rare case for the warp around of MRB. </w:t>
      </w:r>
    </w:p>
    <w:p w14:paraId="1887EDB1" w14:textId="77777777" w:rsidR="00B1281E" w:rsidRPr="00B1281E" w:rsidRDefault="00B1281E" w:rsidP="00DB2958">
      <w:pPr>
        <w:rPr>
          <w:rFonts w:eastAsiaTheme="minorEastAsia"/>
          <w:lang w:eastAsia="zh-CN"/>
        </w:rPr>
      </w:pPr>
      <w:r w:rsidRPr="00B1281E">
        <w:rPr>
          <w:rFonts w:eastAsiaTheme="minorEastAsia"/>
          <w:lang w:eastAsia="zh-CN"/>
        </w:rPr>
        <w:t xml:space="preserve">Among the use cases for MBS service, the data rate of the video service is higher than others, taking the video service as an example, the byte rate for the 4K UHD service is around 16 Mbps, the size of PDCP PDU is usually 1K bytes. So, we can infer that the PPS (Packets per second) for this service: 16Mbps=16*1024Kbps, 16*1024Kbps/8/1K=2048 PPS. Then, considering that the maximum number of available PDCP COUNT and also MBS QFI SN is 232, the all range of values are expected to be used for up to: 232/2048/60/60/60=9.7 days. </w:t>
      </w:r>
    </w:p>
    <w:p w14:paraId="736E659E" w14:textId="7480B8A6" w:rsidR="006154B7" w:rsidRDefault="00B1281E" w:rsidP="00B1281E">
      <w:pPr>
        <w:rPr>
          <w:rFonts w:eastAsiaTheme="minorEastAsia"/>
          <w:lang w:eastAsia="zh-CN"/>
        </w:rPr>
      </w:pPr>
      <w:r w:rsidRPr="00B1281E">
        <w:rPr>
          <w:rFonts w:eastAsiaTheme="minorEastAsia"/>
          <w:lang w:eastAsia="zh-CN"/>
        </w:rPr>
        <w:t>According to all of use cases for multicast services, e.g. public safety and mission critical, V2X applications, transparent IPv4/IPv6 multicast delivery, IPTV, software delivery over wireless, group communications and IoT applications, it seems that the duration for all the multicast sessions will last no more than 10 days. Thus, the PDCP COUNT wrap around for multicast MRB is a rare case and should be left to network implementation.</w:t>
      </w:r>
      <w:r>
        <w:rPr>
          <w:rFonts w:eastAsiaTheme="minorEastAsia"/>
          <w:lang w:eastAsia="zh-CN"/>
        </w:rPr>
        <w:t xml:space="preserve"> </w:t>
      </w:r>
    </w:p>
    <w:p w14:paraId="0938C04E" w14:textId="0E6A22CC" w:rsidR="00B1281E" w:rsidRPr="00A66E7A" w:rsidRDefault="00B1281E" w:rsidP="00A66E7A">
      <w:pPr>
        <w:rPr>
          <w:rFonts w:eastAsiaTheme="minorEastAsia"/>
          <w:b/>
          <w:lang w:eastAsia="zh-CN"/>
        </w:rPr>
      </w:pPr>
      <w:r w:rsidRPr="00A66E7A">
        <w:rPr>
          <w:rFonts w:eastAsiaTheme="minorEastAsia"/>
          <w:b/>
          <w:lang w:eastAsia="zh-CN"/>
        </w:rPr>
        <w:lastRenderedPageBreak/>
        <w:t>Proposal</w:t>
      </w:r>
      <w:r w:rsidR="00F52E56" w:rsidRPr="00A66E7A">
        <w:rPr>
          <w:rFonts w:eastAsiaTheme="minorEastAsia"/>
          <w:b/>
          <w:lang w:eastAsia="zh-CN"/>
        </w:rPr>
        <w:t xml:space="preserve"> 1</w:t>
      </w:r>
      <w:r w:rsidRPr="00A66E7A">
        <w:rPr>
          <w:rFonts w:eastAsiaTheme="minorEastAsia"/>
          <w:b/>
          <w:lang w:eastAsia="zh-CN"/>
        </w:rPr>
        <w:t xml:space="preserve">: </w:t>
      </w:r>
      <w:r w:rsidR="00A66E7A">
        <w:rPr>
          <w:rFonts w:eastAsiaTheme="minorEastAsia"/>
          <w:b/>
          <w:lang w:eastAsia="zh-CN"/>
        </w:rPr>
        <w:t xml:space="preserve">there is no need to introduce new solution to </w:t>
      </w:r>
      <w:r w:rsidRPr="00A66E7A">
        <w:rPr>
          <w:rFonts w:eastAsiaTheme="minorEastAsia"/>
          <w:b/>
          <w:lang w:eastAsia="zh-CN"/>
        </w:rPr>
        <w:t xml:space="preserve">solve the </w:t>
      </w:r>
      <w:r w:rsidR="00A66E7A">
        <w:rPr>
          <w:rFonts w:eastAsiaTheme="minorEastAsia"/>
          <w:b/>
          <w:lang w:eastAsia="zh-CN"/>
        </w:rPr>
        <w:t xml:space="preserve">MRB wrap around </w:t>
      </w:r>
      <w:r w:rsidRPr="00A66E7A">
        <w:rPr>
          <w:rFonts w:eastAsiaTheme="minorEastAsia"/>
          <w:b/>
          <w:lang w:eastAsia="zh-CN"/>
        </w:rPr>
        <w:t>issue</w:t>
      </w:r>
      <w:r w:rsidRPr="00A66E7A">
        <w:rPr>
          <w:rFonts w:eastAsia="宋体"/>
          <w:b/>
          <w:lang w:eastAsia="zh-CN"/>
        </w:rPr>
        <w:t>, since it is the rare case</w:t>
      </w:r>
      <w:r w:rsidR="00A66E7A" w:rsidRPr="00A66E7A">
        <w:t xml:space="preserve"> </w:t>
      </w:r>
      <w:r w:rsidR="00A66E7A" w:rsidRPr="00A66E7A">
        <w:rPr>
          <w:rFonts w:eastAsia="宋体"/>
          <w:b/>
          <w:lang w:eastAsia="zh-CN"/>
        </w:rPr>
        <w:t>and should be left to network implementation</w:t>
      </w:r>
      <w:r w:rsidRPr="00A66E7A">
        <w:rPr>
          <w:rFonts w:eastAsia="宋体"/>
          <w:b/>
          <w:lang w:eastAsia="zh-CN"/>
        </w:rPr>
        <w:t>.</w:t>
      </w:r>
    </w:p>
    <w:p w14:paraId="6CEEEB14" w14:textId="147B56D5" w:rsidR="00B1281E" w:rsidRPr="001359B6" w:rsidRDefault="00A66E7A" w:rsidP="00B1281E">
      <w:pPr>
        <w:rPr>
          <w:rFonts w:eastAsia="宋体"/>
          <w:i/>
          <w:iCs/>
          <w:lang w:eastAsia="zh-CN"/>
        </w:rPr>
      </w:pPr>
      <w:r>
        <w:rPr>
          <w:rFonts w:eastAsiaTheme="minorEastAsia"/>
          <w:lang w:eastAsia="zh-CN"/>
        </w:rPr>
        <w:t xml:space="preserve">On the other hand, </w:t>
      </w:r>
      <w:r w:rsidR="00B1281E">
        <w:rPr>
          <w:rFonts w:eastAsiaTheme="minorEastAsia"/>
          <w:lang w:eastAsia="zh-CN"/>
        </w:rPr>
        <w:t xml:space="preserve">we’d like to </w:t>
      </w:r>
      <w:r>
        <w:rPr>
          <w:rFonts w:eastAsiaTheme="minorEastAsia"/>
          <w:lang w:eastAsia="zh-CN"/>
        </w:rPr>
        <w:t xml:space="preserve">clarify </w:t>
      </w:r>
      <w:r w:rsidR="00B1281E">
        <w:rPr>
          <w:rFonts w:eastAsiaTheme="minorEastAsia"/>
          <w:lang w:eastAsia="zh-CN"/>
        </w:rPr>
        <w:t xml:space="preserve">the current solution to avoid the </w:t>
      </w:r>
      <w:r w:rsidR="00021C40">
        <w:rPr>
          <w:rFonts w:eastAsiaTheme="minorEastAsia"/>
          <w:lang w:eastAsia="zh-CN"/>
        </w:rPr>
        <w:t>PDCP COUNT</w:t>
      </w:r>
      <w:r w:rsidR="00C64C10">
        <w:rPr>
          <w:rFonts w:eastAsiaTheme="minorEastAsia"/>
          <w:lang w:eastAsia="zh-CN"/>
        </w:rPr>
        <w:t xml:space="preserve"> </w:t>
      </w:r>
      <w:r w:rsidR="00B1281E">
        <w:rPr>
          <w:rFonts w:eastAsiaTheme="minorEastAsia"/>
          <w:lang w:eastAsia="zh-CN"/>
        </w:rPr>
        <w:t>wrap</w:t>
      </w:r>
      <w:r w:rsidR="002365ED">
        <w:rPr>
          <w:rFonts w:eastAsiaTheme="minorEastAsia"/>
          <w:lang w:eastAsia="zh-CN"/>
        </w:rPr>
        <w:t>-</w:t>
      </w:r>
      <w:r w:rsidR="00B1281E">
        <w:rPr>
          <w:rFonts w:eastAsiaTheme="minorEastAsia"/>
          <w:lang w:eastAsia="zh-CN"/>
        </w:rPr>
        <w:t>around</w:t>
      </w:r>
      <w:r w:rsidR="00021C40">
        <w:rPr>
          <w:rFonts w:eastAsiaTheme="minorEastAsia"/>
          <w:lang w:eastAsia="zh-CN"/>
        </w:rPr>
        <w:t xml:space="preserve"> of DRB</w:t>
      </w:r>
      <w:r w:rsidR="00B1281E">
        <w:rPr>
          <w:rFonts w:eastAsiaTheme="minorEastAsia"/>
          <w:lang w:eastAsia="zh-CN"/>
        </w:rPr>
        <w:t>. In the current TS 38.300, it is specified that</w:t>
      </w:r>
      <w:r w:rsidR="00C64C10">
        <w:rPr>
          <w:rFonts w:eastAsiaTheme="minorEastAsia"/>
          <w:lang w:eastAsia="zh-CN"/>
        </w:rPr>
        <w:t>:</w:t>
      </w:r>
      <w:r w:rsidR="00B1281E">
        <w:rPr>
          <w:rFonts w:eastAsiaTheme="minorEastAsia"/>
          <w:lang w:eastAsia="zh-CN"/>
        </w:rPr>
        <w:t xml:space="preserve"> </w:t>
      </w:r>
    </w:p>
    <w:p w14:paraId="24BD4DC3" w14:textId="77777777" w:rsidR="00B1281E" w:rsidRPr="0019479F" w:rsidRDefault="00B1281E" w:rsidP="002365ED">
      <w:pPr>
        <w:ind w:left="284"/>
        <w:rPr>
          <w:rFonts w:eastAsia="宋体"/>
          <w:i/>
          <w:iCs/>
          <w:color w:val="0070C0"/>
          <w:lang w:eastAsia="zh-CN"/>
        </w:rPr>
      </w:pPr>
      <w:r w:rsidRPr="0019479F">
        <w:rPr>
          <w:rFonts w:eastAsia="宋体"/>
          <w:i/>
          <w:iCs/>
          <w:color w:val="0070C0"/>
          <w:lang w:eastAsia="zh-CN"/>
        </w:rPr>
        <w:t>Since PDCP does not allow COUNT to wrap around in DL and UL, it is up to the network to prevent it from happening (</w:t>
      </w:r>
      <w:r w:rsidRPr="0019479F">
        <w:rPr>
          <w:rFonts w:eastAsia="宋体"/>
          <w:i/>
          <w:iCs/>
          <w:color w:val="0070C0"/>
          <w:highlight w:val="yellow"/>
          <w:lang w:eastAsia="zh-CN"/>
        </w:rPr>
        <w:t>e.g. by using a release and add of the corresponding radio bearer or a full configuration</w:t>
      </w:r>
      <w:r w:rsidRPr="0019479F">
        <w:rPr>
          <w:rFonts w:eastAsia="宋体"/>
          <w:i/>
          <w:iCs/>
          <w:color w:val="0070C0"/>
          <w:lang w:eastAsia="zh-CN"/>
        </w:rPr>
        <w:t>).</w:t>
      </w:r>
    </w:p>
    <w:p w14:paraId="4E334EBF" w14:textId="3BAA8769" w:rsidR="00B1281E" w:rsidRPr="00334938" w:rsidRDefault="00B1281E" w:rsidP="00B1281E">
      <w:r>
        <w:rPr>
          <w:rFonts w:eastAsiaTheme="minorEastAsia"/>
          <w:lang w:eastAsia="zh-CN"/>
        </w:rPr>
        <w:t xml:space="preserve">From RAN3 view, </w:t>
      </w:r>
      <w:r w:rsidR="00C64C10">
        <w:rPr>
          <w:rFonts w:eastAsiaTheme="minorEastAsia"/>
          <w:lang w:eastAsia="zh-CN"/>
        </w:rPr>
        <w:t>w</w:t>
      </w:r>
      <w:r>
        <w:rPr>
          <w:rFonts w:eastAsiaTheme="minorEastAsia"/>
          <w:lang w:eastAsia="zh-CN"/>
        </w:rPr>
        <w:t>hen the CU-UP find</w:t>
      </w:r>
      <w:r w:rsidR="002365ED">
        <w:rPr>
          <w:rFonts w:eastAsiaTheme="minorEastAsia"/>
          <w:lang w:eastAsia="zh-CN"/>
        </w:rPr>
        <w:t>s</w:t>
      </w:r>
      <w:r>
        <w:rPr>
          <w:rFonts w:eastAsiaTheme="minorEastAsia"/>
          <w:lang w:eastAsia="zh-CN"/>
        </w:rPr>
        <w:t xml:space="preserve"> the PDCP COUNT </w:t>
      </w:r>
      <w:r w:rsidRPr="00D629EF">
        <w:rPr>
          <w:lang w:val="en-US"/>
        </w:rPr>
        <w:t>approaches the maximum value</w:t>
      </w:r>
      <w:r>
        <w:rPr>
          <w:lang w:val="en-US"/>
        </w:rPr>
        <w:t>, the CU-UP indicate</w:t>
      </w:r>
      <w:r w:rsidR="00F8115F">
        <w:rPr>
          <w:lang w:val="en-US"/>
        </w:rPr>
        <w:t>s</w:t>
      </w:r>
      <w:r>
        <w:rPr>
          <w:lang w:val="en-US"/>
        </w:rPr>
        <w:t xml:space="preserve"> the cause that </w:t>
      </w:r>
      <w:r w:rsidRPr="00B1281E">
        <w:rPr>
          <w:i/>
          <w:lang w:val="en-US"/>
        </w:rPr>
        <w:t>PDCP COUNT wrap around</w:t>
      </w:r>
      <w:r>
        <w:rPr>
          <w:lang w:val="en-US"/>
        </w:rPr>
        <w:t xml:space="preserve"> in </w:t>
      </w:r>
      <w:r w:rsidRPr="00D629EF">
        <w:t>BEARER CONTEXT MODIFICATION REQUIRED</w:t>
      </w:r>
      <w:r>
        <w:t xml:space="preserve"> message. </w:t>
      </w:r>
      <w:r w:rsidR="002109FB">
        <w:t>Upon receiving</w:t>
      </w:r>
      <w:r>
        <w:t xml:space="preserve"> that cause, </w:t>
      </w:r>
      <w:r w:rsidR="002109FB">
        <w:t>the CU-CP</w:t>
      </w:r>
      <w:r>
        <w:t xml:space="preserve"> </w:t>
      </w:r>
      <w:r w:rsidR="00C64C10">
        <w:t xml:space="preserve">will </w:t>
      </w:r>
      <w:r>
        <w:t xml:space="preserve">request to setup </w:t>
      </w:r>
      <w:r w:rsidR="00C64C10">
        <w:t xml:space="preserve">new </w:t>
      </w:r>
      <w:r>
        <w:t>DRB</w:t>
      </w:r>
      <w:r w:rsidR="00C64C10">
        <w:t xml:space="preserve"> with initial value of</w:t>
      </w:r>
      <w:r w:rsidR="00334938" w:rsidRPr="00334938">
        <w:t xml:space="preserve"> PDC</w:t>
      </w:r>
      <w:r w:rsidR="00334938" w:rsidRPr="00334938">
        <w:rPr>
          <w:rFonts w:hint="eastAsia"/>
        </w:rPr>
        <w:t>P</w:t>
      </w:r>
      <w:r w:rsidR="00334938" w:rsidRPr="00334938">
        <w:t xml:space="preserve"> </w:t>
      </w:r>
      <w:r w:rsidR="00334938">
        <w:t>COUNT</w:t>
      </w:r>
      <w:r w:rsidR="00334938" w:rsidRPr="00334938">
        <w:t>.</w:t>
      </w:r>
      <w:r>
        <w:t xml:space="preserve"> </w:t>
      </w:r>
    </w:p>
    <w:p w14:paraId="5352B1CE" w14:textId="674E0DAD" w:rsidR="00B1281E" w:rsidRPr="0019479F" w:rsidRDefault="00B1281E" w:rsidP="00F07D33">
      <w:pPr>
        <w:rPr>
          <w:rFonts w:eastAsiaTheme="minorEastAsia"/>
          <w:u w:val="single"/>
          <w:lang w:eastAsia="zh-CN"/>
        </w:rPr>
      </w:pPr>
      <w:r w:rsidRPr="0019479F">
        <w:rPr>
          <w:rFonts w:eastAsiaTheme="minorEastAsia"/>
          <w:u w:val="single"/>
          <w:lang w:eastAsia="zh-CN"/>
        </w:rPr>
        <w:t xml:space="preserve">Observation </w:t>
      </w:r>
      <w:r w:rsidR="00C709E7" w:rsidRPr="0019479F">
        <w:rPr>
          <w:rFonts w:eastAsiaTheme="minorEastAsia"/>
          <w:u w:val="single"/>
          <w:lang w:eastAsia="zh-CN"/>
        </w:rPr>
        <w:t>2</w:t>
      </w:r>
      <w:r w:rsidRPr="0019479F">
        <w:rPr>
          <w:rFonts w:eastAsiaTheme="minorEastAsia"/>
          <w:u w:val="single"/>
          <w:lang w:eastAsia="zh-CN"/>
        </w:rPr>
        <w:t>:</w:t>
      </w:r>
      <w:r w:rsidR="00334938" w:rsidRPr="0019479F">
        <w:rPr>
          <w:rFonts w:eastAsiaTheme="minorEastAsia"/>
          <w:u w:val="single"/>
          <w:lang w:eastAsia="zh-CN"/>
        </w:rPr>
        <w:t xml:space="preserve"> When the </w:t>
      </w:r>
      <w:r w:rsidR="00DB2958">
        <w:rPr>
          <w:rFonts w:eastAsiaTheme="minorEastAsia"/>
          <w:u w:val="single"/>
          <w:lang w:eastAsia="zh-CN"/>
        </w:rPr>
        <w:t>PDCP COUNT</w:t>
      </w:r>
      <w:r w:rsidR="00334938" w:rsidRPr="0019479F">
        <w:rPr>
          <w:rFonts w:eastAsiaTheme="minorEastAsia"/>
          <w:u w:val="single"/>
          <w:lang w:eastAsia="zh-CN"/>
        </w:rPr>
        <w:t xml:space="preserve"> wrap</w:t>
      </w:r>
      <w:r w:rsidR="002365ED">
        <w:rPr>
          <w:rFonts w:eastAsiaTheme="minorEastAsia"/>
          <w:u w:val="single"/>
          <w:lang w:eastAsia="zh-CN"/>
        </w:rPr>
        <w:t>-</w:t>
      </w:r>
      <w:r w:rsidR="00334938" w:rsidRPr="0019479F">
        <w:rPr>
          <w:rFonts w:eastAsiaTheme="minorEastAsia"/>
          <w:u w:val="single"/>
          <w:lang w:eastAsia="zh-CN"/>
        </w:rPr>
        <w:t>arou</w:t>
      </w:r>
      <w:r w:rsidR="00BD29B9" w:rsidRPr="0019479F">
        <w:rPr>
          <w:rFonts w:eastAsiaTheme="minorEastAsia"/>
          <w:u w:val="single"/>
          <w:lang w:eastAsia="zh-CN"/>
        </w:rPr>
        <w:t>n</w:t>
      </w:r>
      <w:r w:rsidR="00334938" w:rsidRPr="0019479F">
        <w:rPr>
          <w:rFonts w:eastAsiaTheme="minorEastAsia"/>
          <w:u w:val="single"/>
          <w:lang w:eastAsia="zh-CN"/>
        </w:rPr>
        <w:t>d</w:t>
      </w:r>
      <w:r w:rsidR="00DB2958">
        <w:rPr>
          <w:rFonts w:eastAsiaTheme="minorEastAsia"/>
          <w:u w:val="single"/>
          <w:lang w:eastAsia="zh-CN"/>
        </w:rPr>
        <w:t xml:space="preserve"> of DRB</w:t>
      </w:r>
      <w:r w:rsidR="00334938" w:rsidRPr="0019479F">
        <w:rPr>
          <w:rFonts w:eastAsiaTheme="minorEastAsia"/>
          <w:u w:val="single"/>
          <w:lang w:eastAsia="zh-CN"/>
        </w:rPr>
        <w:t xml:space="preserve"> </w:t>
      </w:r>
      <w:r w:rsidR="00C64C10" w:rsidRPr="0019479F">
        <w:rPr>
          <w:rFonts w:eastAsiaTheme="minorEastAsia"/>
          <w:u w:val="single"/>
          <w:lang w:eastAsia="zh-CN"/>
        </w:rPr>
        <w:t>is about to happen</w:t>
      </w:r>
      <w:r w:rsidR="00334938" w:rsidRPr="0019479F">
        <w:rPr>
          <w:rFonts w:eastAsiaTheme="minorEastAsia"/>
          <w:u w:val="single"/>
          <w:lang w:eastAsia="zh-CN"/>
        </w:rPr>
        <w:t xml:space="preserve">, the </w:t>
      </w:r>
      <w:proofErr w:type="spellStart"/>
      <w:r w:rsidR="00334938" w:rsidRPr="0019479F">
        <w:rPr>
          <w:rFonts w:eastAsiaTheme="minorEastAsia"/>
          <w:u w:val="single"/>
          <w:lang w:eastAsia="zh-CN"/>
        </w:rPr>
        <w:t>gNB</w:t>
      </w:r>
      <w:proofErr w:type="spellEnd"/>
      <w:r w:rsidR="00334938" w:rsidRPr="0019479F">
        <w:rPr>
          <w:rFonts w:eastAsiaTheme="minorEastAsia"/>
          <w:u w:val="single"/>
          <w:lang w:eastAsia="zh-CN"/>
        </w:rPr>
        <w:t>-CU-UP indicate</w:t>
      </w:r>
      <w:r w:rsidR="00F8115F" w:rsidRPr="0019479F">
        <w:rPr>
          <w:rFonts w:eastAsiaTheme="minorEastAsia"/>
          <w:u w:val="single"/>
          <w:lang w:eastAsia="zh-CN"/>
        </w:rPr>
        <w:t>s</w:t>
      </w:r>
      <w:r w:rsidR="00190DC9" w:rsidRPr="0019479F">
        <w:rPr>
          <w:rFonts w:eastAsiaTheme="minorEastAsia"/>
          <w:u w:val="single"/>
          <w:lang w:eastAsia="zh-CN"/>
        </w:rPr>
        <w:t xml:space="preserve"> the cause value with</w:t>
      </w:r>
      <w:r w:rsidR="00334938" w:rsidRPr="0019479F">
        <w:rPr>
          <w:rFonts w:eastAsiaTheme="minorEastAsia"/>
          <w:u w:val="single"/>
          <w:lang w:eastAsia="zh-CN"/>
        </w:rPr>
        <w:t xml:space="preserve"> </w:t>
      </w:r>
      <w:r w:rsidR="00334938" w:rsidRPr="0019479F">
        <w:rPr>
          <w:i/>
          <w:u w:val="single"/>
          <w:lang w:val="en-US"/>
        </w:rPr>
        <w:t>PDCP COUNT wrap around</w:t>
      </w:r>
      <w:r w:rsidR="00334938" w:rsidRPr="0019479F">
        <w:rPr>
          <w:rFonts w:eastAsiaTheme="minorEastAsia"/>
          <w:u w:val="single"/>
          <w:lang w:eastAsia="zh-CN"/>
        </w:rPr>
        <w:t xml:space="preserve"> to </w:t>
      </w:r>
      <w:proofErr w:type="spellStart"/>
      <w:r w:rsidR="00334938" w:rsidRPr="0019479F">
        <w:rPr>
          <w:rFonts w:eastAsiaTheme="minorEastAsia"/>
          <w:u w:val="single"/>
          <w:lang w:eastAsia="zh-CN"/>
        </w:rPr>
        <w:t>gNB</w:t>
      </w:r>
      <w:proofErr w:type="spellEnd"/>
      <w:r w:rsidR="00334938" w:rsidRPr="0019479F">
        <w:rPr>
          <w:rFonts w:eastAsiaTheme="minorEastAsia"/>
          <w:u w:val="single"/>
          <w:lang w:eastAsia="zh-CN"/>
        </w:rPr>
        <w:t xml:space="preserve">-CU-CP for that DRB, so that the </w:t>
      </w:r>
      <w:proofErr w:type="spellStart"/>
      <w:r w:rsidR="00334938" w:rsidRPr="0019479F">
        <w:rPr>
          <w:rFonts w:eastAsiaTheme="minorEastAsia"/>
          <w:u w:val="single"/>
          <w:lang w:eastAsia="zh-CN"/>
        </w:rPr>
        <w:t>gNB</w:t>
      </w:r>
      <w:proofErr w:type="spellEnd"/>
      <w:r w:rsidR="00334938" w:rsidRPr="0019479F">
        <w:rPr>
          <w:rFonts w:eastAsiaTheme="minorEastAsia"/>
          <w:u w:val="single"/>
          <w:lang w:eastAsia="zh-CN"/>
        </w:rPr>
        <w:t>-CU-CP can re-establish the DRB</w:t>
      </w:r>
      <w:r w:rsidR="00C64C10" w:rsidRPr="0019479F">
        <w:rPr>
          <w:rFonts w:eastAsiaTheme="minorEastAsia"/>
          <w:u w:val="single"/>
          <w:lang w:eastAsia="zh-CN"/>
        </w:rPr>
        <w:t xml:space="preserve"> via release and add approach</w:t>
      </w:r>
      <w:r w:rsidR="00334938" w:rsidRPr="0019479F">
        <w:rPr>
          <w:rFonts w:eastAsiaTheme="minorEastAsia"/>
          <w:u w:val="single"/>
          <w:lang w:eastAsia="zh-CN"/>
        </w:rPr>
        <w:t>.</w:t>
      </w:r>
    </w:p>
    <w:p w14:paraId="0211AB92" w14:textId="2151BB42" w:rsidR="00B1281E" w:rsidRDefault="008F6CFF" w:rsidP="00F07D33">
      <w:pPr>
        <w:rPr>
          <w:rFonts w:eastAsiaTheme="minorEastAsia"/>
          <w:lang w:eastAsia="zh-CN"/>
        </w:rPr>
      </w:pPr>
      <w:r>
        <w:rPr>
          <w:rFonts w:eastAsiaTheme="minorEastAsia"/>
          <w:lang w:eastAsia="zh-CN"/>
        </w:rPr>
        <w:t xml:space="preserve">Regarding to the </w:t>
      </w:r>
      <w:r w:rsidR="00C64C10">
        <w:rPr>
          <w:rFonts w:eastAsiaTheme="minorEastAsia"/>
          <w:lang w:eastAsia="zh-CN"/>
        </w:rPr>
        <w:t xml:space="preserve">MRB </w:t>
      </w:r>
      <w:r>
        <w:rPr>
          <w:rFonts w:eastAsiaTheme="minorEastAsia"/>
          <w:lang w:eastAsia="zh-CN"/>
        </w:rPr>
        <w:t xml:space="preserve">warp around issue, </w:t>
      </w:r>
      <w:r w:rsidR="00C64C10">
        <w:rPr>
          <w:rFonts w:eastAsiaTheme="minorEastAsia"/>
          <w:lang w:eastAsia="zh-CN"/>
        </w:rPr>
        <w:t>about</w:t>
      </w:r>
      <w:r>
        <w:rPr>
          <w:rFonts w:eastAsiaTheme="minorEastAsia"/>
          <w:lang w:eastAsia="zh-CN"/>
        </w:rPr>
        <w:t xml:space="preserve"> the proposed solutions</w:t>
      </w:r>
      <w:r w:rsidR="00C64C10">
        <w:rPr>
          <w:rFonts w:eastAsiaTheme="minorEastAsia"/>
          <w:lang w:eastAsia="zh-CN"/>
        </w:rPr>
        <w:t>, we would like to give our response as follows:</w:t>
      </w:r>
    </w:p>
    <w:p w14:paraId="1BD78ED7" w14:textId="37883F21" w:rsidR="008F6CFF" w:rsidRPr="003C0AE8" w:rsidRDefault="008F6CFF" w:rsidP="008F6CFF">
      <w:pPr>
        <w:pStyle w:val="ListParagraph"/>
        <w:numPr>
          <w:ilvl w:val="0"/>
          <w:numId w:val="37"/>
        </w:numPr>
        <w:ind w:firstLineChars="0"/>
        <w:rPr>
          <w:rFonts w:eastAsiaTheme="minorEastAsia"/>
          <w:b/>
          <w:lang w:eastAsia="zh-CN"/>
        </w:rPr>
      </w:pPr>
      <w:r w:rsidRPr="003C0AE8">
        <w:rPr>
          <w:rFonts w:eastAsiaTheme="minorEastAsia"/>
          <w:b/>
          <w:lang w:eastAsia="zh-CN"/>
        </w:rPr>
        <w:t xml:space="preserve">R3-232720: </w:t>
      </w:r>
      <w:r w:rsidR="003C0AE8" w:rsidRPr="003C0AE8">
        <w:rPr>
          <w:rFonts w:eastAsia="宋体"/>
          <w:b/>
          <w:lang w:eastAsia="zh-CN"/>
        </w:rPr>
        <w:t>CN initiated Reset and release/Add of the MRB before PDCP COUNT wrap around</w:t>
      </w:r>
      <w:r w:rsidR="003C0AE8" w:rsidRPr="003C0AE8">
        <w:rPr>
          <w:rFonts w:eastAsiaTheme="minorEastAsia"/>
          <w:b/>
          <w:lang w:eastAsia="zh-CN"/>
        </w:rPr>
        <w:t xml:space="preserve"> </w:t>
      </w:r>
    </w:p>
    <w:p w14:paraId="597E9859" w14:textId="5322D45D" w:rsidR="00B1281E" w:rsidRDefault="003C0AE8" w:rsidP="00F07D33">
      <w:pPr>
        <w:rPr>
          <w:rFonts w:eastAsiaTheme="minorEastAsia"/>
          <w:lang w:eastAsia="zh-CN"/>
        </w:rPr>
      </w:pPr>
      <w:r>
        <w:rPr>
          <w:rFonts w:eastAsiaTheme="minorEastAsia"/>
          <w:lang w:eastAsia="zh-CN"/>
        </w:rPr>
        <w:t>This solution</w:t>
      </w:r>
      <w:r w:rsidR="00C709E7">
        <w:rPr>
          <w:rFonts w:eastAsiaTheme="minorEastAsia"/>
          <w:lang w:eastAsia="zh-CN"/>
        </w:rPr>
        <w:t xml:space="preserve"> </w:t>
      </w:r>
      <w:r w:rsidR="00BD29B9">
        <w:rPr>
          <w:rFonts w:eastAsiaTheme="minorEastAsia"/>
          <w:lang w:eastAsia="zh-CN"/>
        </w:rPr>
        <w:t>only can apply in case of session deactivation scenario, which cannot deal with the issue</w:t>
      </w:r>
      <w:r w:rsidR="004B3FA0">
        <w:rPr>
          <w:rFonts w:eastAsiaTheme="minorEastAsia"/>
          <w:lang w:eastAsia="zh-CN"/>
        </w:rPr>
        <w:t xml:space="preserve"> </w:t>
      </w:r>
      <w:r w:rsidR="004C767B">
        <w:rPr>
          <w:rFonts w:eastAsiaTheme="minorEastAsia"/>
          <w:lang w:eastAsia="zh-CN"/>
        </w:rPr>
        <w:t>in other scenarios</w:t>
      </w:r>
      <w:r w:rsidR="004B3FA0">
        <w:rPr>
          <w:rFonts w:eastAsiaTheme="minorEastAsia"/>
          <w:lang w:eastAsia="zh-CN"/>
        </w:rPr>
        <w:t>.</w:t>
      </w:r>
    </w:p>
    <w:p w14:paraId="27624A9D" w14:textId="1B971567" w:rsidR="004B3FA0" w:rsidRPr="003C0AE8" w:rsidRDefault="004B3FA0" w:rsidP="004B3FA0">
      <w:pPr>
        <w:pStyle w:val="ListParagraph"/>
        <w:numPr>
          <w:ilvl w:val="0"/>
          <w:numId w:val="37"/>
        </w:numPr>
        <w:ind w:firstLineChars="0"/>
        <w:rPr>
          <w:rFonts w:eastAsiaTheme="minorEastAsia"/>
          <w:b/>
          <w:lang w:eastAsia="zh-CN"/>
        </w:rPr>
      </w:pPr>
      <w:r w:rsidRPr="004B3FA0">
        <w:rPr>
          <w:rFonts w:eastAsiaTheme="minorEastAsia"/>
          <w:b/>
          <w:lang w:eastAsia="zh-CN"/>
        </w:rPr>
        <w:t>R3-232884</w:t>
      </w:r>
      <w:r w:rsidRPr="003C0AE8">
        <w:rPr>
          <w:rFonts w:eastAsiaTheme="minorEastAsia"/>
          <w:b/>
          <w:lang w:eastAsia="zh-CN"/>
        </w:rPr>
        <w:t xml:space="preserve">: </w:t>
      </w:r>
      <w:r w:rsidR="00AA243F">
        <w:rPr>
          <w:rFonts w:eastAsiaTheme="minorEastAsia" w:hint="eastAsia"/>
          <w:b/>
          <w:lang w:eastAsia="zh-CN"/>
        </w:rPr>
        <w:t>e</w:t>
      </w:r>
      <w:r w:rsidR="00AA243F">
        <w:rPr>
          <w:rFonts w:eastAsiaTheme="minorEastAsia"/>
          <w:b/>
          <w:lang w:eastAsia="zh-CN"/>
        </w:rPr>
        <w:t xml:space="preserve">stablish the new/second MRBs which PDCP COUNT is </w:t>
      </w:r>
      <w:r w:rsidR="00AA243F" w:rsidRPr="00AA243F">
        <w:rPr>
          <w:rFonts w:eastAsiaTheme="minorEastAsia"/>
          <w:b/>
          <w:lang w:eastAsia="zh-CN"/>
        </w:rPr>
        <w:t>derived from the “DL MBS QFI Sequence Number” with the appropriate modulo operation</w:t>
      </w:r>
    </w:p>
    <w:p w14:paraId="6F6818A6" w14:textId="77230FA6" w:rsidR="00AA243F" w:rsidRPr="004B3FA0" w:rsidRDefault="004B3FA0" w:rsidP="0035765F">
      <w:pPr>
        <w:rPr>
          <w:rFonts w:eastAsiaTheme="minorEastAsia"/>
          <w:lang w:eastAsia="zh-CN"/>
        </w:rPr>
      </w:pPr>
      <w:r>
        <w:rPr>
          <w:rFonts w:eastAsiaTheme="minorEastAsia"/>
          <w:lang w:eastAsia="zh-CN"/>
        </w:rPr>
        <w:t xml:space="preserve">The motivation of solution is to provide the </w:t>
      </w:r>
      <w:r w:rsidRPr="004B3FA0">
        <w:rPr>
          <w:rFonts w:eastAsiaTheme="minorEastAsia"/>
          <w:lang w:eastAsia="zh-CN"/>
        </w:rPr>
        <w:t>unified solution</w:t>
      </w:r>
      <w:r>
        <w:rPr>
          <w:rFonts w:eastAsiaTheme="minorEastAsia"/>
          <w:lang w:eastAsia="zh-CN"/>
        </w:rPr>
        <w:t xml:space="preserve"> to solve both </w:t>
      </w:r>
      <w:proofErr w:type="spellStart"/>
      <w:r w:rsidR="00517E70">
        <w:t>initalRX</w:t>
      </w:r>
      <w:proofErr w:type="spellEnd"/>
      <w:r w:rsidR="00517E70">
        <w:t xml:space="preserve">-DELIV </w:t>
      </w:r>
      <w:r>
        <w:rPr>
          <w:rFonts w:eastAsiaTheme="minorEastAsia"/>
          <w:lang w:eastAsia="zh-CN"/>
        </w:rPr>
        <w:t xml:space="preserve">issue and the wrap around issue. However, this </w:t>
      </w:r>
      <w:r w:rsidR="00992D89">
        <w:rPr>
          <w:rFonts w:eastAsiaTheme="minorEastAsia"/>
          <w:lang w:eastAsia="zh-CN"/>
        </w:rPr>
        <w:t>solution</w:t>
      </w:r>
      <w:r>
        <w:rPr>
          <w:rFonts w:eastAsiaTheme="minorEastAsia"/>
          <w:lang w:eastAsia="zh-CN"/>
        </w:rPr>
        <w:t xml:space="preserve"> </w:t>
      </w:r>
      <w:r w:rsidR="00517E70">
        <w:rPr>
          <w:rFonts w:eastAsiaTheme="minorEastAsia"/>
          <w:lang w:eastAsia="zh-CN"/>
        </w:rPr>
        <w:t xml:space="preserve">does not solve the issue of re-configure all UEs for the </w:t>
      </w:r>
      <w:proofErr w:type="spellStart"/>
      <w:r w:rsidR="00517E70">
        <w:t>initalRX</w:t>
      </w:r>
      <w:proofErr w:type="spellEnd"/>
      <w:r w:rsidR="00517E70">
        <w:t xml:space="preserve">-DELIV </w:t>
      </w:r>
      <w:r w:rsidR="00517E70">
        <w:rPr>
          <w:rFonts w:eastAsiaTheme="minorEastAsia"/>
          <w:lang w:eastAsia="zh-CN"/>
        </w:rPr>
        <w:t xml:space="preserve">issue, </w:t>
      </w:r>
      <w:r w:rsidR="00F22E89">
        <w:rPr>
          <w:rFonts w:eastAsiaTheme="minorEastAsia"/>
          <w:lang w:eastAsia="zh-CN"/>
        </w:rPr>
        <w:t>and making the CU-UP generate the PDCP COUNT as QFI SN mod 2</w:t>
      </w:r>
      <w:r w:rsidR="00F22E89" w:rsidRPr="00F22E89">
        <w:rPr>
          <w:rFonts w:eastAsiaTheme="minorEastAsia"/>
          <w:vertAlign w:val="superscript"/>
          <w:lang w:eastAsia="zh-CN"/>
        </w:rPr>
        <w:t>31</w:t>
      </w:r>
      <w:r w:rsidR="00F22E89">
        <w:rPr>
          <w:rFonts w:eastAsiaTheme="minorEastAsia"/>
          <w:lang w:eastAsia="zh-CN"/>
        </w:rPr>
        <w:t xml:space="preserve"> </w:t>
      </w:r>
      <w:r w:rsidR="006A4FC2">
        <w:rPr>
          <w:rFonts w:eastAsiaTheme="minorEastAsia"/>
          <w:lang w:eastAsia="zh-CN"/>
        </w:rPr>
        <w:t xml:space="preserve">just </w:t>
      </w:r>
      <w:r w:rsidR="00F22E89" w:rsidRPr="00F22E89">
        <w:rPr>
          <w:rFonts w:eastAsiaTheme="minorEastAsia"/>
          <w:lang w:eastAsia="zh-CN"/>
        </w:rPr>
        <w:t>increase</w:t>
      </w:r>
      <w:r w:rsidR="00517E70">
        <w:rPr>
          <w:rFonts w:eastAsiaTheme="minorEastAsia"/>
          <w:lang w:eastAsia="zh-CN"/>
        </w:rPr>
        <w:t xml:space="preserve">s </w:t>
      </w:r>
      <w:r w:rsidR="00F22E89" w:rsidRPr="00F22E89">
        <w:rPr>
          <w:rFonts w:eastAsiaTheme="minorEastAsia"/>
          <w:lang w:eastAsia="zh-CN"/>
        </w:rPr>
        <w:t xml:space="preserve">the </w:t>
      </w:r>
      <w:r w:rsidR="00517E70">
        <w:rPr>
          <w:rFonts w:eastAsiaTheme="minorEastAsia"/>
          <w:lang w:eastAsia="zh-CN"/>
        </w:rPr>
        <w:t xml:space="preserve">times </w:t>
      </w:r>
      <w:r w:rsidR="00F22E89">
        <w:rPr>
          <w:rFonts w:eastAsiaTheme="minorEastAsia"/>
          <w:lang w:eastAsia="zh-CN"/>
        </w:rPr>
        <w:t xml:space="preserve">of </w:t>
      </w:r>
      <w:r w:rsidR="00517E70">
        <w:rPr>
          <w:rFonts w:eastAsiaTheme="minorEastAsia"/>
          <w:lang w:eastAsia="zh-CN"/>
        </w:rPr>
        <w:t xml:space="preserve">all UE </w:t>
      </w:r>
      <w:r w:rsidR="00F22E89">
        <w:rPr>
          <w:rFonts w:eastAsiaTheme="minorEastAsia"/>
          <w:lang w:eastAsia="zh-CN"/>
        </w:rPr>
        <w:t>re-configur</w:t>
      </w:r>
      <w:r w:rsidR="00517E70">
        <w:rPr>
          <w:rFonts w:eastAsiaTheme="minorEastAsia"/>
          <w:lang w:eastAsia="zh-CN"/>
        </w:rPr>
        <w:t>ation</w:t>
      </w:r>
      <w:r w:rsidR="00F22E89">
        <w:rPr>
          <w:rFonts w:eastAsiaTheme="minorEastAsia"/>
          <w:lang w:eastAsia="zh-CN"/>
        </w:rPr>
        <w:t>.</w:t>
      </w:r>
    </w:p>
    <w:p w14:paraId="62E46B5F" w14:textId="6520464C" w:rsidR="008F6CFF" w:rsidRPr="009134F9" w:rsidRDefault="008F6CFF" w:rsidP="003A512C">
      <w:pPr>
        <w:pStyle w:val="ListParagraph"/>
        <w:numPr>
          <w:ilvl w:val="0"/>
          <w:numId w:val="37"/>
        </w:numPr>
        <w:ind w:firstLineChars="0"/>
        <w:rPr>
          <w:rFonts w:eastAsiaTheme="minorEastAsia"/>
          <w:lang w:eastAsia="zh-CN"/>
        </w:rPr>
      </w:pPr>
      <w:r w:rsidRPr="009134F9">
        <w:rPr>
          <w:rFonts w:eastAsiaTheme="minorEastAsia"/>
          <w:b/>
          <w:lang w:eastAsia="zh-CN"/>
        </w:rPr>
        <w:t xml:space="preserve">R3-233160: </w:t>
      </w:r>
      <w:r w:rsidR="009134F9">
        <w:rPr>
          <w:rFonts w:eastAsiaTheme="minorEastAsia"/>
          <w:b/>
          <w:lang w:eastAsia="zh-CN"/>
        </w:rPr>
        <w:t>CU-CP request</w:t>
      </w:r>
      <w:r w:rsidR="00957E91">
        <w:rPr>
          <w:rFonts w:eastAsiaTheme="minorEastAsia"/>
          <w:b/>
          <w:lang w:eastAsia="zh-CN"/>
        </w:rPr>
        <w:t>s</w:t>
      </w:r>
      <w:r w:rsidR="009134F9">
        <w:rPr>
          <w:rFonts w:eastAsiaTheme="minorEastAsia"/>
          <w:b/>
          <w:lang w:eastAsia="zh-CN"/>
        </w:rPr>
        <w:t xml:space="preserve"> the</w:t>
      </w:r>
      <w:r w:rsidR="009134F9" w:rsidRPr="009134F9">
        <w:rPr>
          <w:rFonts w:eastAsiaTheme="minorEastAsia"/>
          <w:b/>
          <w:lang w:eastAsia="zh-CN"/>
        </w:rPr>
        <w:t xml:space="preserve"> “Old MRB ID” </w:t>
      </w:r>
      <w:r w:rsidR="009134F9">
        <w:rPr>
          <w:rFonts w:eastAsiaTheme="minorEastAsia"/>
          <w:b/>
          <w:lang w:eastAsia="zh-CN"/>
        </w:rPr>
        <w:t xml:space="preserve">within the info of MRB to be setup </w:t>
      </w:r>
    </w:p>
    <w:p w14:paraId="4C969935" w14:textId="0A4EFDB1" w:rsidR="006323A7" w:rsidRDefault="00517E70" w:rsidP="009134F9">
      <w:r>
        <w:rPr>
          <w:rFonts w:eastAsiaTheme="minorEastAsia"/>
          <w:lang w:eastAsia="zh-CN"/>
        </w:rPr>
        <w:t>In</w:t>
      </w:r>
      <w:r w:rsidR="009134F9">
        <w:rPr>
          <w:rFonts w:eastAsiaTheme="minorEastAsia"/>
          <w:lang w:eastAsia="zh-CN"/>
        </w:rPr>
        <w:t xml:space="preserve"> this solution</w:t>
      </w:r>
      <w:r>
        <w:rPr>
          <w:rFonts w:eastAsiaTheme="minorEastAsia"/>
          <w:lang w:eastAsia="zh-CN"/>
        </w:rPr>
        <w:t xml:space="preserve">, the </w:t>
      </w:r>
      <w:r w:rsidR="009134F9">
        <w:rPr>
          <w:rFonts w:eastAsiaTheme="minorEastAsia"/>
          <w:lang w:eastAsia="zh-CN"/>
        </w:rPr>
        <w:t xml:space="preserve">CU-UP </w:t>
      </w:r>
      <w:r w:rsidR="009134F9">
        <w:rPr>
          <w:rFonts w:hint="eastAsia"/>
        </w:rPr>
        <w:t>distinguish</w:t>
      </w:r>
      <w:r w:rsidR="004877A6">
        <w:t>es</w:t>
      </w:r>
      <w:r w:rsidR="009134F9">
        <w:rPr>
          <w:rFonts w:hint="eastAsia"/>
        </w:rPr>
        <w:t xml:space="preserve"> the packets with high </w:t>
      </w:r>
      <w:r>
        <w:t>PDCP COUNT</w:t>
      </w:r>
      <w:r w:rsidR="009134F9">
        <w:rPr>
          <w:rFonts w:hint="eastAsia"/>
        </w:rPr>
        <w:t xml:space="preserve"> and </w:t>
      </w:r>
      <w:r>
        <w:t xml:space="preserve">the packets with </w:t>
      </w:r>
      <w:r w:rsidR="009134F9">
        <w:rPr>
          <w:rFonts w:hint="eastAsia"/>
        </w:rPr>
        <w:t xml:space="preserve">low </w:t>
      </w:r>
      <w:r>
        <w:t>PDCP COUNT</w:t>
      </w:r>
      <w:r w:rsidR="009134F9">
        <w:t xml:space="preserve">, i.e. </w:t>
      </w:r>
      <w:r>
        <w:t xml:space="preserve">transmit </w:t>
      </w:r>
      <w:r w:rsidR="009134F9">
        <w:t xml:space="preserve">the </w:t>
      </w:r>
      <w:r w:rsidR="009134F9">
        <w:rPr>
          <w:rFonts w:hint="eastAsia"/>
        </w:rPr>
        <w:t>packets with high count</w:t>
      </w:r>
      <w:r w:rsidR="009134F9">
        <w:t xml:space="preserve"> </w:t>
      </w:r>
      <w:r>
        <w:t>via</w:t>
      </w:r>
      <w:r w:rsidR="009134F9">
        <w:t xml:space="preserve"> old MRB and</w:t>
      </w:r>
      <w:r>
        <w:t xml:space="preserve"> transmit</w:t>
      </w:r>
      <w:r w:rsidR="009134F9">
        <w:t xml:space="preserve"> the </w:t>
      </w:r>
      <w:r w:rsidR="009134F9">
        <w:rPr>
          <w:rFonts w:hint="eastAsia"/>
        </w:rPr>
        <w:t xml:space="preserve">packets with </w:t>
      </w:r>
      <w:r w:rsidR="009134F9">
        <w:t xml:space="preserve">low </w:t>
      </w:r>
      <w:r w:rsidR="009134F9">
        <w:rPr>
          <w:rFonts w:hint="eastAsia"/>
        </w:rPr>
        <w:t>count</w:t>
      </w:r>
      <w:r w:rsidR="009134F9">
        <w:t xml:space="preserve"> </w:t>
      </w:r>
      <w:r>
        <w:t xml:space="preserve">via </w:t>
      </w:r>
      <w:r w:rsidR="009134F9">
        <w:t xml:space="preserve">new MRB. </w:t>
      </w:r>
      <w:r w:rsidR="0035765F">
        <w:t xml:space="preserve">In </w:t>
      </w:r>
      <w:r w:rsidR="009134F9">
        <w:t>this solution, the CU</w:t>
      </w:r>
      <w:r w:rsidR="009134F9" w:rsidRPr="009134F9">
        <w:rPr>
          <w:rFonts w:hint="eastAsia"/>
        </w:rPr>
        <w:t>-UP</w:t>
      </w:r>
      <w:r w:rsidR="00D05377">
        <w:t xml:space="preserve"> is indicated that two MRB </w:t>
      </w:r>
      <w:r w:rsidR="00D05377" w:rsidRPr="00D05377">
        <w:t>ID</w:t>
      </w:r>
      <w:r w:rsidR="00D05377">
        <w:t xml:space="preserve"> are related</w:t>
      </w:r>
      <w:r w:rsidR="0035765F">
        <w:t xml:space="preserve"> by providing the old MRB id during the setup of the new MRB</w:t>
      </w:r>
      <w:r w:rsidR="00D05377">
        <w:t>.</w:t>
      </w:r>
      <w:r w:rsidR="009134F9" w:rsidRPr="009134F9">
        <w:t xml:space="preserve"> </w:t>
      </w:r>
      <w:r w:rsidR="0035765F">
        <w:t>To initiates the CU-CP to setup new MRB,</w:t>
      </w:r>
      <w:r w:rsidR="00D05377">
        <w:rPr>
          <w:rFonts w:eastAsiaTheme="minorEastAsia"/>
          <w:lang w:eastAsia="zh-CN"/>
        </w:rPr>
        <w:t xml:space="preserve"> </w:t>
      </w:r>
      <w:r w:rsidR="00D05377">
        <w:t xml:space="preserve">the </w:t>
      </w:r>
      <w:r w:rsidR="00D05377">
        <w:rPr>
          <w:rFonts w:hint="eastAsia"/>
        </w:rPr>
        <w:t xml:space="preserve">CU-UP </w:t>
      </w:r>
      <w:r w:rsidR="00D05377">
        <w:t>rep</w:t>
      </w:r>
      <w:r w:rsidR="00D05377">
        <w:rPr>
          <w:rFonts w:hint="eastAsia"/>
        </w:rPr>
        <w:t>ort</w:t>
      </w:r>
      <w:r w:rsidR="00D05377">
        <w:t>s</w:t>
      </w:r>
      <w:r w:rsidR="00D05377">
        <w:rPr>
          <w:rFonts w:hint="eastAsia"/>
        </w:rPr>
        <w:t xml:space="preserve"> to the CU-CP </w:t>
      </w:r>
      <w:r w:rsidR="0035765F">
        <w:t>that</w:t>
      </w:r>
      <w:r w:rsidR="00D05377">
        <w:rPr>
          <w:rFonts w:hint="eastAsia"/>
        </w:rPr>
        <w:t xml:space="preserve"> the PDCP count is near (</w:t>
      </w:r>
      <w:r w:rsidR="00D05377" w:rsidRPr="0074190B">
        <w:t>2³²</w:t>
      </w:r>
      <w:r w:rsidR="00D05377">
        <w:rPr>
          <w:rFonts w:hint="eastAsia"/>
        </w:rPr>
        <w:t xml:space="preserve"> </w:t>
      </w:r>
      <w:r w:rsidR="00D05377" w:rsidRPr="0074190B">
        <w:t>−</w:t>
      </w:r>
      <w:r w:rsidR="00D05377">
        <w:rPr>
          <w:rFonts w:hint="eastAsia"/>
        </w:rPr>
        <w:t xml:space="preserve"> </w:t>
      </w:r>
      <w:r w:rsidR="00D05377" w:rsidRPr="0074190B">
        <w:t>1</w:t>
      </w:r>
      <w:r w:rsidR="00D05377">
        <w:rPr>
          <w:rFonts w:hint="eastAsia"/>
        </w:rPr>
        <w:t>)</w:t>
      </w:r>
      <w:r w:rsidR="00D05377">
        <w:t xml:space="preserve"> using the existing</w:t>
      </w:r>
      <w:r w:rsidR="00D05377" w:rsidRPr="00D05377">
        <w:rPr>
          <w:i/>
        </w:rPr>
        <w:t xml:space="preserve"> </w:t>
      </w:r>
      <w:r w:rsidR="00D05377" w:rsidRPr="00D05377">
        <w:rPr>
          <w:i/>
          <w:lang w:eastAsia="zh-CN"/>
        </w:rPr>
        <w:t>MBS PDCP COUNT</w:t>
      </w:r>
      <w:r w:rsidR="00D05377">
        <w:rPr>
          <w:lang w:eastAsia="zh-CN"/>
        </w:rPr>
        <w:t xml:space="preserve"> IE.</w:t>
      </w:r>
      <w:r w:rsidR="0035765F">
        <w:t xml:space="preserve"> </w:t>
      </w:r>
      <w:r w:rsidR="00D05377">
        <w:t>We agree the</w:t>
      </w:r>
      <w:r w:rsidR="00F63C59">
        <w:t xml:space="preserve"> intention</w:t>
      </w:r>
      <w:r w:rsidR="00D05377">
        <w:t xml:space="preserve"> </w:t>
      </w:r>
      <w:r w:rsidR="00F63C59">
        <w:t xml:space="preserve">of </w:t>
      </w:r>
      <w:r w:rsidR="0035765F">
        <w:t xml:space="preserve">this </w:t>
      </w:r>
      <w:r w:rsidR="00F63C59">
        <w:t xml:space="preserve">solution, </w:t>
      </w:r>
      <w:r w:rsidR="0035765F">
        <w:t xml:space="preserve">we do not see the strong need </w:t>
      </w:r>
      <w:r w:rsidR="00F63C59">
        <w:t>to introduce the association of two MRB ID</w:t>
      </w:r>
      <w:r w:rsidR="0035765F">
        <w:t>, i.e. providing the old MRB ID in the new MRB setup</w:t>
      </w:r>
      <w:r w:rsidR="00F63C59">
        <w:t xml:space="preserve">, since the CU-UP can be aware of there is already </w:t>
      </w:r>
      <w:r w:rsidR="00F63C59" w:rsidRPr="00F63C59">
        <w:t xml:space="preserve">established </w:t>
      </w:r>
      <w:r w:rsidR="00F63C59" w:rsidRPr="00F63C59">
        <w:rPr>
          <w:rFonts w:hint="eastAsia"/>
        </w:rPr>
        <w:t>MRB</w:t>
      </w:r>
      <w:r w:rsidR="00F63C59" w:rsidRPr="00F63C59">
        <w:t xml:space="preserve"> for the QoS flows that associated with the newly requested MRB. The CU-UP can </w:t>
      </w:r>
      <w:r w:rsidR="0035765F">
        <w:t xml:space="preserve">link </w:t>
      </w:r>
      <w:r w:rsidR="00F63C59">
        <w:t xml:space="preserve">the new MRB and the old MRB by its own based on the </w:t>
      </w:r>
      <w:proofErr w:type="spellStart"/>
      <w:r w:rsidR="00F63C59">
        <w:t>Qos</w:t>
      </w:r>
      <w:proofErr w:type="spellEnd"/>
      <w:r w:rsidR="00F63C59">
        <w:t xml:space="preserve"> flow information.</w:t>
      </w:r>
      <w:r w:rsidR="003A512C">
        <w:t xml:space="preserve"> </w:t>
      </w:r>
    </w:p>
    <w:p w14:paraId="2D8850F1" w14:textId="4008C5D8" w:rsidR="009134F9" w:rsidRDefault="003A512C" w:rsidP="009134F9">
      <w:r>
        <w:t xml:space="preserve">Thus, we think there is </w:t>
      </w:r>
      <w:r w:rsidR="0035765F">
        <w:t>no need to have stage3</w:t>
      </w:r>
      <w:r>
        <w:t xml:space="preserve"> impact</w:t>
      </w:r>
      <w:r w:rsidR="002747C2">
        <w:t xml:space="preserve"> </w:t>
      </w:r>
      <w:r w:rsidR="0035765F">
        <w:t>(no new IE)</w:t>
      </w:r>
      <w:r>
        <w:t xml:space="preserve"> </w:t>
      </w:r>
      <w:r w:rsidR="0035765F">
        <w:t xml:space="preserve">needed </w:t>
      </w:r>
      <w:r>
        <w:t xml:space="preserve">for </w:t>
      </w:r>
      <w:r w:rsidR="0035765F">
        <w:t>this PDCP wrap around issue</w:t>
      </w:r>
      <w:r>
        <w:t xml:space="preserve">, and </w:t>
      </w:r>
      <w:r w:rsidR="006323A7">
        <w:t>i</w:t>
      </w:r>
      <w:r w:rsidR="006323A7" w:rsidRPr="006323A7">
        <w:t>f really necessary,</w:t>
      </w:r>
      <w:r w:rsidR="006323A7">
        <w:t xml:space="preserve"> we can </w:t>
      </w:r>
      <w:r w:rsidR="0035765F">
        <w:t xml:space="preserve">clarify </w:t>
      </w:r>
      <w:r w:rsidR="006323A7">
        <w:t>that when the C</w:t>
      </w:r>
      <w:r w:rsidR="006323A7" w:rsidRPr="006323A7">
        <w:rPr>
          <w:rFonts w:hint="eastAsia"/>
        </w:rPr>
        <w:t>U</w:t>
      </w:r>
      <w:r w:rsidR="006323A7">
        <w:t xml:space="preserve">-CP </w:t>
      </w:r>
      <w:r w:rsidR="00F52E56">
        <w:t>is indicated</w:t>
      </w:r>
      <w:r w:rsidR="0035765F">
        <w:t xml:space="preserve"> by the CU-UP</w:t>
      </w:r>
      <w:r w:rsidR="00F52E56">
        <w:t xml:space="preserve"> </w:t>
      </w:r>
      <w:r w:rsidR="002109FB">
        <w:t>about</w:t>
      </w:r>
      <w:r w:rsidR="006323A7">
        <w:t xml:space="preserve"> the </w:t>
      </w:r>
      <w:r w:rsidR="006323A7">
        <w:rPr>
          <w:rFonts w:hint="eastAsia"/>
        </w:rPr>
        <w:t xml:space="preserve">PDCP </w:t>
      </w:r>
      <w:r w:rsidR="006323A7">
        <w:t xml:space="preserve">COUNT near </w:t>
      </w:r>
      <w:r w:rsidR="006323A7" w:rsidRPr="0074190B">
        <w:t>2³²</w:t>
      </w:r>
      <w:r w:rsidR="00762D70">
        <w:t>-1</w:t>
      </w:r>
      <w:r w:rsidR="00F52E56">
        <w:t xml:space="preserve"> via </w:t>
      </w:r>
      <w:r w:rsidR="00F52E56" w:rsidRPr="00D05377">
        <w:rPr>
          <w:i/>
          <w:lang w:eastAsia="zh-CN"/>
        </w:rPr>
        <w:t>MBS PDCP COUNT</w:t>
      </w:r>
      <w:r w:rsidR="00F52E56">
        <w:rPr>
          <w:lang w:eastAsia="zh-CN"/>
        </w:rPr>
        <w:t xml:space="preserve"> IE</w:t>
      </w:r>
      <w:r w:rsidR="006323A7">
        <w:t xml:space="preserve">, </w:t>
      </w:r>
      <w:r w:rsidR="0035765F">
        <w:t xml:space="preserve">the CU-CP </w:t>
      </w:r>
      <w:r w:rsidR="006323A7">
        <w:t>trigger</w:t>
      </w:r>
      <w:r w:rsidR="0035765F">
        <w:t>s</w:t>
      </w:r>
      <w:r w:rsidR="006323A7">
        <w:t xml:space="preserve"> to establish the </w:t>
      </w:r>
      <w:r w:rsidR="0035765F">
        <w:t xml:space="preserve">new </w:t>
      </w:r>
      <w:r w:rsidR="006323A7">
        <w:t>MRB.</w:t>
      </w:r>
    </w:p>
    <w:p w14:paraId="16EB146A" w14:textId="63FFA7FC" w:rsidR="00CC2B2B" w:rsidRPr="0035765F" w:rsidRDefault="00F52E56" w:rsidP="0035765F">
      <w:pPr>
        <w:rPr>
          <w:rFonts w:eastAsiaTheme="minorEastAsia"/>
          <w:b/>
          <w:lang w:eastAsia="zh-CN"/>
        </w:rPr>
      </w:pPr>
      <w:r w:rsidRPr="0035765F">
        <w:rPr>
          <w:rFonts w:eastAsiaTheme="minorEastAsia"/>
          <w:b/>
          <w:lang w:eastAsia="zh-CN"/>
        </w:rPr>
        <w:t xml:space="preserve">Proposal 2: </w:t>
      </w:r>
      <w:r w:rsidR="0035765F" w:rsidRPr="0035765F">
        <w:rPr>
          <w:rFonts w:eastAsiaTheme="minorEastAsia"/>
          <w:b/>
          <w:lang w:eastAsia="zh-CN"/>
        </w:rPr>
        <w:t xml:space="preserve">if needed, we can clarify that </w:t>
      </w:r>
      <w:r w:rsidR="0035765F" w:rsidRPr="0019479F">
        <w:rPr>
          <w:b/>
        </w:rPr>
        <w:t xml:space="preserve">when the CU-CP is indicated by the CU-UP </w:t>
      </w:r>
      <w:r w:rsidR="002109FB">
        <w:rPr>
          <w:b/>
        </w:rPr>
        <w:t>about</w:t>
      </w:r>
      <w:r w:rsidR="0035765F" w:rsidRPr="0019479F">
        <w:rPr>
          <w:b/>
        </w:rPr>
        <w:t xml:space="preserve"> the PDCP COUNT near 2³²</w:t>
      </w:r>
      <w:r w:rsidR="004065E6">
        <w:rPr>
          <w:b/>
        </w:rPr>
        <w:t>-1</w:t>
      </w:r>
      <w:r w:rsidR="0035765F" w:rsidRPr="0019479F">
        <w:rPr>
          <w:b/>
        </w:rPr>
        <w:t xml:space="preserve"> via </w:t>
      </w:r>
      <w:r w:rsidR="0035765F" w:rsidRPr="0019479F">
        <w:rPr>
          <w:b/>
          <w:i/>
          <w:lang w:eastAsia="zh-CN"/>
        </w:rPr>
        <w:t>MBS PDCP COUNT</w:t>
      </w:r>
      <w:r w:rsidR="0035765F" w:rsidRPr="0019479F">
        <w:rPr>
          <w:b/>
          <w:lang w:eastAsia="zh-CN"/>
        </w:rPr>
        <w:t xml:space="preserve"> IE</w:t>
      </w:r>
      <w:r w:rsidR="0035765F" w:rsidRPr="0019479F">
        <w:rPr>
          <w:b/>
        </w:rPr>
        <w:t xml:space="preserve">, the CU-CP triggers to establish the new MRB. </w:t>
      </w:r>
    </w:p>
    <w:p w14:paraId="19FF9CDB" w14:textId="11B3C702" w:rsidR="00326166" w:rsidRPr="007D3E81" w:rsidRDefault="002C19FF" w:rsidP="001A1F92">
      <w:pPr>
        <w:pStyle w:val="Heading1"/>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777033">
        <w:rPr>
          <w:rFonts w:eastAsia="宋体" w:hint="eastAsia"/>
          <w:lang w:eastAsia="zh-CN"/>
        </w:rPr>
        <w:t>Proposal</w:t>
      </w:r>
    </w:p>
    <w:p w14:paraId="7E31384D" w14:textId="228F02AF" w:rsidR="00F07D33" w:rsidRDefault="00F07D33" w:rsidP="00F07D33">
      <w:bookmarkStart w:id="6" w:name="_Toc423020280"/>
      <w:bookmarkEnd w:id="6"/>
      <w:r w:rsidRPr="00D238D4">
        <w:rPr>
          <w:rFonts w:hint="eastAsia"/>
        </w:rPr>
        <w:t>I</w:t>
      </w:r>
      <w:r w:rsidRPr="00D238D4">
        <w:t xml:space="preserve">n this contribution, we discuss </w:t>
      </w:r>
      <w:r>
        <w:t xml:space="preserve">the </w:t>
      </w:r>
      <w:r w:rsidR="00771EF5">
        <w:t xml:space="preserve">wrap around for MRB </w:t>
      </w:r>
      <w:r>
        <w:t>issue</w:t>
      </w:r>
      <w:r w:rsidR="00BE7CEA">
        <w:t xml:space="preserve"> based on the contributions</w:t>
      </w:r>
      <w:r>
        <w:t>, and g</w:t>
      </w:r>
      <w:r w:rsidR="002C51F3">
        <w:t>e</w:t>
      </w:r>
      <w:r>
        <w:t xml:space="preserve">t the </w:t>
      </w:r>
      <w:r w:rsidR="00D238D4">
        <w:t xml:space="preserve">following </w:t>
      </w:r>
      <w:r>
        <w:t>proposals:</w:t>
      </w:r>
    </w:p>
    <w:p w14:paraId="431AE840" w14:textId="77777777" w:rsidR="00827A6E" w:rsidRPr="0019479F" w:rsidRDefault="00827A6E" w:rsidP="00827A6E">
      <w:pPr>
        <w:spacing w:before="120" w:after="60"/>
        <w:rPr>
          <w:rFonts w:eastAsiaTheme="minorEastAsia"/>
          <w:u w:val="single"/>
          <w:lang w:eastAsia="zh-CN"/>
        </w:rPr>
      </w:pPr>
      <w:r w:rsidRPr="0019479F">
        <w:rPr>
          <w:rFonts w:eastAsiaTheme="minorEastAsia"/>
          <w:u w:val="single"/>
          <w:lang w:eastAsia="zh-CN"/>
        </w:rPr>
        <w:t xml:space="preserve">Observation 1: RAN2 has </w:t>
      </w:r>
      <w:r w:rsidRPr="0019479F">
        <w:rPr>
          <w:rFonts w:eastAsia="宋体"/>
          <w:u w:val="single"/>
          <w:lang w:eastAsia="zh-CN"/>
        </w:rPr>
        <w:t xml:space="preserve">sufficient discussion on wrap around issue, and insists it should be </w:t>
      </w:r>
      <w:r>
        <w:rPr>
          <w:rFonts w:eastAsia="宋体"/>
          <w:u w:val="single"/>
          <w:lang w:eastAsia="zh-CN"/>
        </w:rPr>
        <w:t xml:space="preserve">left to </w:t>
      </w:r>
      <w:r w:rsidRPr="0019479F">
        <w:rPr>
          <w:rFonts w:eastAsia="宋体"/>
          <w:u w:val="single"/>
          <w:lang w:eastAsia="zh-CN"/>
        </w:rPr>
        <w:t>network implementation.</w:t>
      </w:r>
    </w:p>
    <w:p w14:paraId="0A76C1EF" w14:textId="77777777" w:rsidR="00DB2958" w:rsidRPr="0019479F" w:rsidRDefault="00DB2958" w:rsidP="00DB2958">
      <w:pPr>
        <w:rPr>
          <w:rFonts w:eastAsiaTheme="minorEastAsia"/>
          <w:u w:val="single"/>
          <w:lang w:eastAsia="zh-CN"/>
        </w:rPr>
      </w:pPr>
      <w:r w:rsidRPr="0019479F">
        <w:rPr>
          <w:rFonts w:eastAsiaTheme="minorEastAsia"/>
          <w:u w:val="single"/>
          <w:lang w:eastAsia="zh-CN"/>
        </w:rPr>
        <w:t xml:space="preserve">Observation 2: When the </w:t>
      </w:r>
      <w:r>
        <w:rPr>
          <w:rFonts w:eastAsiaTheme="minorEastAsia"/>
          <w:u w:val="single"/>
          <w:lang w:eastAsia="zh-CN"/>
        </w:rPr>
        <w:t>PDCP COUNT</w:t>
      </w:r>
      <w:r w:rsidRPr="0019479F">
        <w:rPr>
          <w:rFonts w:eastAsiaTheme="minorEastAsia"/>
          <w:u w:val="single"/>
          <w:lang w:eastAsia="zh-CN"/>
        </w:rPr>
        <w:t xml:space="preserve"> </w:t>
      </w:r>
      <w:proofErr w:type="spellStart"/>
      <w:r w:rsidRPr="0019479F">
        <w:rPr>
          <w:rFonts w:eastAsiaTheme="minorEastAsia"/>
          <w:u w:val="single"/>
          <w:lang w:eastAsia="zh-CN"/>
        </w:rPr>
        <w:t>wrap around</w:t>
      </w:r>
      <w:proofErr w:type="spellEnd"/>
      <w:r>
        <w:rPr>
          <w:rFonts w:eastAsiaTheme="minorEastAsia"/>
          <w:u w:val="single"/>
          <w:lang w:eastAsia="zh-CN"/>
        </w:rPr>
        <w:t xml:space="preserve"> of DRB</w:t>
      </w:r>
      <w:r w:rsidRPr="0019479F">
        <w:rPr>
          <w:rFonts w:eastAsiaTheme="minorEastAsia"/>
          <w:u w:val="single"/>
          <w:lang w:eastAsia="zh-CN"/>
        </w:rPr>
        <w:t xml:space="preserve"> is about to happen, the </w:t>
      </w:r>
      <w:proofErr w:type="spellStart"/>
      <w:r w:rsidRPr="0019479F">
        <w:rPr>
          <w:rFonts w:eastAsiaTheme="minorEastAsia"/>
          <w:u w:val="single"/>
          <w:lang w:eastAsia="zh-CN"/>
        </w:rPr>
        <w:t>gNB</w:t>
      </w:r>
      <w:proofErr w:type="spellEnd"/>
      <w:r w:rsidRPr="0019479F">
        <w:rPr>
          <w:rFonts w:eastAsiaTheme="minorEastAsia"/>
          <w:u w:val="single"/>
          <w:lang w:eastAsia="zh-CN"/>
        </w:rPr>
        <w:t xml:space="preserve">-CU-UP indicates the cause value with </w:t>
      </w:r>
      <w:r w:rsidRPr="0019479F">
        <w:rPr>
          <w:i/>
          <w:u w:val="single"/>
          <w:lang w:val="en-US"/>
        </w:rPr>
        <w:t>PDCP COUNT wrap around</w:t>
      </w:r>
      <w:r w:rsidRPr="0019479F">
        <w:rPr>
          <w:rFonts w:eastAsiaTheme="minorEastAsia"/>
          <w:u w:val="single"/>
          <w:lang w:eastAsia="zh-CN"/>
        </w:rPr>
        <w:t xml:space="preserve"> to </w:t>
      </w:r>
      <w:proofErr w:type="spellStart"/>
      <w:r w:rsidRPr="0019479F">
        <w:rPr>
          <w:rFonts w:eastAsiaTheme="minorEastAsia"/>
          <w:u w:val="single"/>
          <w:lang w:eastAsia="zh-CN"/>
        </w:rPr>
        <w:t>gNB</w:t>
      </w:r>
      <w:proofErr w:type="spellEnd"/>
      <w:r w:rsidRPr="0019479F">
        <w:rPr>
          <w:rFonts w:eastAsiaTheme="minorEastAsia"/>
          <w:u w:val="single"/>
          <w:lang w:eastAsia="zh-CN"/>
        </w:rPr>
        <w:t xml:space="preserve">-CU-CP for that DRB, so that the </w:t>
      </w:r>
      <w:proofErr w:type="spellStart"/>
      <w:r w:rsidRPr="0019479F">
        <w:rPr>
          <w:rFonts w:eastAsiaTheme="minorEastAsia"/>
          <w:u w:val="single"/>
          <w:lang w:eastAsia="zh-CN"/>
        </w:rPr>
        <w:t>gNB</w:t>
      </w:r>
      <w:proofErr w:type="spellEnd"/>
      <w:r w:rsidRPr="0019479F">
        <w:rPr>
          <w:rFonts w:eastAsiaTheme="minorEastAsia"/>
          <w:u w:val="single"/>
          <w:lang w:eastAsia="zh-CN"/>
        </w:rPr>
        <w:t>-CU-CP can re-establish the DRB via release and add approach.</w:t>
      </w:r>
    </w:p>
    <w:p w14:paraId="66BB1D34" w14:textId="77777777" w:rsidR="0035765F" w:rsidRPr="00A66E7A" w:rsidRDefault="0035765F" w:rsidP="0035765F">
      <w:pPr>
        <w:rPr>
          <w:rFonts w:eastAsiaTheme="minorEastAsia"/>
          <w:b/>
          <w:lang w:eastAsia="zh-CN"/>
        </w:rPr>
      </w:pPr>
      <w:r w:rsidRPr="00A66E7A">
        <w:rPr>
          <w:rFonts w:eastAsiaTheme="minorEastAsia"/>
          <w:b/>
          <w:lang w:eastAsia="zh-CN"/>
        </w:rPr>
        <w:t xml:space="preserve">Proposal 1: </w:t>
      </w:r>
      <w:r>
        <w:rPr>
          <w:rFonts w:eastAsiaTheme="minorEastAsia"/>
          <w:b/>
          <w:lang w:eastAsia="zh-CN"/>
        </w:rPr>
        <w:t xml:space="preserve">there is no need to introduce new solution to </w:t>
      </w:r>
      <w:r w:rsidRPr="00A66E7A">
        <w:rPr>
          <w:rFonts w:eastAsiaTheme="minorEastAsia"/>
          <w:b/>
          <w:lang w:eastAsia="zh-CN"/>
        </w:rPr>
        <w:t xml:space="preserve">solve the </w:t>
      </w:r>
      <w:r>
        <w:rPr>
          <w:rFonts w:eastAsiaTheme="minorEastAsia"/>
          <w:b/>
          <w:lang w:eastAsia="zh-CN"/>
        </w:rPr>
        <w:t xml:space="preserve">MRB wrap around </w:t>
      </w:r>
      <w:r w:rsidRPr="00A66E7A">
        <w:rPr>
          <w:rFonts w:eastAsiaTheme="minorEastAsia"/>
          <w:b/>
          <w:lang w:eastAsia="zh-CN"/>
        </w:rPr>
        <w:t>issue</w:t>
      </w:r>
      <w:r w:rsidRPr="00A66E7A">
        <w:rPr>
          <w:rFonts w:eastAsia="宋体"/>
          <w:b/>
          <w:lang w:eastAsia="zh-CN"/>
        </w:rPr>
        <w:t>, since it is the rare case</w:t>
      </w:r>
      <w:r w:rsidRPr="00A66E7A">
        <w:t xml:space="preserve"> </w:t>
      </w:r>
      <w:r w:rsidRPr="00A66E7A">
        <w:rPr>
          <w:rFonts w:eastAsia="宋体"/>
          <w:b/>
          <w:lang w:eastAsia="zh-CN"/>
        </w:rPr>
        <w:t>and should be left to network implementation.</w:t>
      </w:r>
    </w:p>
    <w:p w14:paraId="335C3DC4" w14:textId="554EFC25" w:rsidR="0035765F" w:rsidRDefault="0035765F" w:rsidP="0035765F">
      <w:r w:rsidRPr="0035765F">
        <w:rPr>
          <w:rFonts w:eastAsiaTheme="minorEastAsia"/>
          <w:b/>
          <w:lang w:eastAsia="zh-CN"/>
        </w:rPr>
        <w:lastRenderedPageBreak/>
        <w:t>Proposal 2: if needed, we can c</w:t>
      </w:r>
      <w:r w:rsidRPr="00EA2960">
        <w:rPr>
          <w:rFonts w:eastAsiaTheme="minorEastAsia"/>
          <w:b/>
          <w:lang w:eastAsia="zh-CN"/>
        </w:rPr>
        <w:t xml:space="preserve">larify that </w:t>
      </w:r>
      <w:r w:rsidRPr="00EA2960">
        <w:rPr>
          <w:b/>
        </w:rPr>
        <w:t>when the C</w:t>
      </w:r>
      <w:r w:rsidRPr="00EA2960">
        <w:rPr>
          <w:rFonts w:hint="eastAsia"/>
          <w:b/>
        </w:rPr>
        <w:t>U</w:t>
      </w:r>
      <w:r w:rsidRPr="00EA2960">
        <w:rPr>
          <w:b/>
        </w:rPr>
        <w:t xml:space="preserve">-CP is indicated by the CU-UP that the </w:t>
      </w:r>
      <w:r w:rsidRPr="00EA2960">
        <w:rPr>
          <w:rFonts w:hint="eastAsia"/>
          <w:b/>
        </w:rPr>
        <w:t xml:space="preserve">PDCP </w:t>
      </w:r>
      <w:r w:rsidRPr="00EA2960">
        <w:rPr>
          <w:b/>
        </w:rPr>
        <w:t>COUNT that near 2³²</w:t>
      </w:r>
      <w:r w:rsidR="002F313F">
        <w:rPr>
          <w:b/>
        </w:rPr>
        <w:t xml:space="preserve">-1 </w:t>
      </w:r>
      <w:r w:rsidRPr="00EA2960">
        <w:rPr>
          <w:b/>
        </w:rPr>
        <w:t xml:space="preserve">via </w:t>
      </w:r>
      <w:r w:rsidRPr="00EA2960">
        <w:rPr>
          <w:b/>
          <w:i/>
          <w:lang w:eastAsia="zh-CN"/>
        </w:rPr>
        <w:t>MBS PDCP COUNT</w:t>
      </w:r>
      <w:r w:rsidRPr="00EA2960">
        <w:rPr>
          <w:b/>
          <w:lang w:eastAsia="zh-CN"/>
        </w:rPr>
        <w:t xml:space="preserve"> IE</w:t>
      </w:r>
      <w:r w:rsidRPr="00EA2960">
        <w:rPr>
          <w:b/>
        </w:rPr>
        <w:t xml:space="preserve">, the CU-CP triggers to establish the new MRB. </w:t>
      </w:r>
    </w:p>
    <w:p w14:paraId="21106CED" w14:textId="319DBD01" w:rsidR="00F07D33" w:rsidRDefault="00F23374" w:rsidP="00F07D33">
      <w:r>
        <w:t>T</w:t>
      </w:r>
      <w:r w:rsidR="00F07D33">
        <w:t xml:space="preserve">he </w:t>
      </w:r>
      <w:r w:rsidR="00190DC9">
        <w:t xml:space="preserve">draft </w:t>
      </w:r>
      <w:r w:rsidR="00BE7CEA">
        <w:t>E1AP</w:t>
      </w:r>
      <w:r w:rsidR="00407583">
        <w:t xml:space="preserve"> </w:t>
      </w:r>
      <w:r w:rsidR="00F07D33">
        <w:t xml:space="preserve">CR is given in </w:t>
      </w:r>
      <w:r w:rsidR="00BE7CEA">
        <w:t>Annex.</w:t>
      </w:r>
    </w:p>
    <w:bookmarkEnd w:id="0"/>
    <w:p w14:paraId="4F856826" w14:textId="77BFE5F6" w:rsidR="00F07D33" w:rsidRPr="007D3E81" w:rsidRDefault="002C19FF" w:rsidP="00F07D33">
      <w:pPr>
        <w:pStyle w:val="Heading1"/>
        <w:rPr>
          <w:rFonts w:eastAsia="宋体"/>
          <w:lang w:eastAsia="zh-CN"/>
        </w:rPr>
      </w:pPr>
      <w:r>
        <w:rPr>
          <w:rFonts w:eastAsia="宋体"/>
          <w:lang w:eastAsia="zh-CN"/>
        </w:rPr>
        <w:t>4</w:t>
      </w:r>
      <w:r w:rsidR="00F07D33">
        <w:rPr>
          <w:rFonts w:eastAsia="宋体"/>
          <w:lang w:eastAsia="zh-CN"/>
        </w:rPr>
        <w:t>. References</w:t>
      </w:r>
    </w:p>
    <w:p w14:paraId="413E9D9D" w14:textId="77777777" w:rsidR="00190DC9" w:rsidRDefault="00190DC9" w:rsidP="00190DC9">
      <w:pPr>
        <w:numPr>
          <w:ilvl w:val="0"/>
          <w:numId w:val="16"/>
        </w:numPr>
      </w:pPr>
      <w:r>
        <w:t>R3-232720</w:t>
      </w:r>
      <w:r>
        <w:tab/>
        <w:t>Resolution of MRB PDCP Wrap Around issue</w:t>
      </w:r>
      <w:r>
        <w:tab/>
        <w:t>Nokia, Nokia Shanghai Bell</w:t>
      </w:r>
    </w:p>
    <w:p w14:paraId="08A4301B" w14:textId="10AB3A3C" w:rsidR="00190DC9" w:rsidRDefault="00190DC9" w:rsidP="00190DC9">
      <w:pPr>
        <w:numPr>
          <w:ilvl w:val="0"/>
          <w:numId w:val="16"/>
        </w:numPr>
      </w:pPr>
      <w:r>
        <w:t>R3-233160</w:t>
      </w:r>
      <w:r>
        <w:tab/>
        <w:t>Discussion on MRB PDCP count “wrap around” problem</w:t>
      </w:r>
      <w:r>
        <w:tab/>
        <w:t>CATT, CBN</w:t>
      </w:r>
    </w:p>
    <w:p w14:paraId="14BD342C" w14:textId="54495132" w:rsidR="00EA0828" w:rsidRDefault="00190DC9" w:rsidP="00190DC9">
      <w:pPr>
        <w:numPr>
          <w:ilvl w:val="0"/>
          <w:numId w:val="16"/>
        </w:numPr>
      </w:pPr>
      <w:r w:rsidRPr="00190DC9">
        <w:t>R3-232884</w:t>
      </w:r>
      <w:r w:rsidRPr="00190DC9">
        <w:tab/>
        <w:t>Thoughts and Approaches for proper initialization of multicast MRB PDCP COUNT including [draft CRs for several TSs</w:t>
      </w:r>
      <w:r>
        <w:t>]</w:t>
      </w:r>
      <w:r w:rsidRPr="00190DC9">
        <w:tab/>
        <w:t>Ericsson</w:t>
      </w:r>
    </w:p>
    <w:p w14:paraId="17092125" w14:textId="36039056" w:rsidR="00190DC9" w:rsidRDefault="00EA0828" w:rsidP="00EA0828">
      <w:pPr>
        <w:spacing w:after="0"/>
      </w:pPr>
      <w:r>
        <w:br w:type="page"/>
      </w:r>
    </w:p>
    <w:p w14:paraId="3FFB0482" w14:textId="3320F87E" w:rsidR="00190DC9" w:rsidRPr="007D3E81" w:rsidRDefault="00190DC9" w:rsidP="00190DC9">
      <w:pPr>
        <w:pStyle w:val="Heading1"/>
        <w:rPr>
          <w:rFonts w:eastAsia="宋体"/>
          <w:lang w:eastAsia="zh-CN"/>
        </w:rPr>
      </w:pPr>
      <w:r>
        <w:rPr>
          <w:rFonts w:eastAsia="宋体"/>
          <w:lang w:eastAsia="zh-CN"/>
        </w:rPr>
        <w:lastRenderedPageBreak/>
        <w:t>Annex. Draft CR</w:t>
      </w:r>
    </w:p>
    <w:p w14:paraId="49701254" w14:textId="77777777" w:rsidR="00EA0828" w:rsidRPr="007D3E81" w:rsidRDefault="00EA0828" w:rsidP="00EA0828">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R3-23</w:t>
      </w:r>
      <w:r w:rsidRPr="007A25E3">
        <w:rPr>
          <w:b/>
          <w:i/>
          <w:noProof/>
          <w:sz w:val="28"/>
          <w:highlight w:val="cyan"/>
        </w:rPr>
        <w:t>XXXX</w:t>
      </w:r>
      <w:r>
        <w:rPr>
          <w:b/>
          <w:i/>
          <w:noProof/>
          <w:sz w:val="28"/>
        </w:rPr>
        <w:fldChar w:fldCharType="end"/>
      </w:r>
    </w:p>
    <w:p w14:paraId="6B7BFC60" w14:textId="77777777" w:rsidR="00EA0828" w:rsidRDefault="00EA0828" w:rsidP="00EA0828">
      <w:pPr>
        <w:pStyle w:val="CRCoverPage"/>
        <w:tabs>
          <w:tab w:val="right" w:pos="9639"/>
          <w:tab w:val="right" w:pos="13323"/>
        </w:tabs>
        <w:spacing w:after="0"/>
        <w:rPr>
          <w:rFonts w:cs="Arial"/>
          <w:b/>
          <w:sz w:val="24"/>
          <w:szCs w:val="24"/>
        </w:rPr>
      </w:pPr>
      <w:r w:rsidRPr="001B4196">
        <w:rPr>
          <w:b/>
          <w:noProof/>
          <w:sz w:val="24"/>
        </w:rPr>
        <w:t>Incheon, Korea,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0828" w14:paraId="74537871" w14:textId="77777777" w:rsidTr="007927E5">
        <w:tc>
          <w:tcPr>
            <w:tcW w:w="9641" w:type="dxa"/>
            <w:gridSpan w:val="9"/>
            <w:tcBorders>
              <w:top w:val="single" w:sz="4" w:space="0" w:color="auto"/>
              <w:left w:val="single" w:sz="4" w:space="0" w:color="auto"/>
              <w:right w:val="single" w:sz="4" w:space="0" w:color="auto"/>
            </w:tcBorders>
          </w:tcPr>
          <w:p w14:paraId="0E8DE33E" w14:textId="77777777" w:rsidR="00EA0828" w:rsidRDefault="00EA0828" w:rsidP="007927E5">
            <w:pPr>
              <w:pStyle w:val="CRCoverPage"/>
              <w:spacing w:after="0"/>
              <w:jc w:val="right"/>
              <w:rPr>
                <w:i/>
                <w:noProof/>
              </w:rPr>
            </w:pPr>
            <w:r>
              <w:rPr>
                <w:i/>
                <w:noProof/>
                <w:sz w:val="14"/>
              </w:rPr>
              <w:t>CR-Form-v12.2</w:t>
            </w:r>
          </w:p>
        </w:tc>
      </w:tr>
      <w:tr w:rsidR="00EA0828" w14:paraId="646370D8" w14:textId="77777777" w:rsidTr="007927E5">
        <w:tc>
          <w:tcPr>
            <w:tcW w:w="9641" w:type="dxa"/>
            <w:gridSpan w:val="9"/>
            <w:tcBorders>
              <w:left w:val="single" w:sz="4" w:space="0" w:color="auto"/>
              <w:right w:val="single" w:sz="4" w:space="0" w:color="auto"/>
            </w:tcBorders>
          </w:tcPr>
          <w:p w14:paraId="41408CB9" w14:textId="77777777" w:rsidR="00EA0828" w:rsidRDefault="00EA0828" w:rsidP="007927E5">
            <w:pPr>
              <w:pStyle w:val="CRCoverPage"/>
              <w:spacing w:after="0"/>
              <w:jc w:val="center"/>
              <w:rPr>
                <w:noProof/>
              </w:rPr>
            </w:pPr>
            <w:r>
              <w:rPr>
                <w:b/>
                <w:noProof/>
                <w:sz w:val="32"/>
              </w:rPr>
              <w:t>CHANGE REQUEST</w:t>
            </w:r>
          </w:p>
        </w:tc>
      </w:tr>
      <w:tr w:rsidR="00EA0828" w14:paraId="7D7086AB" w14:textId="77777777" w:rsidTr="007927E5">
        <w:tc>
          <w:tcPr>
            <w:tcW w:w="9641" w:type="dxa"/>
            <w:gridSpan w:val="9"/>
            <w:tcBorders>
              <w:left w:val="single" w:sz="4" w:space="0" w:color="auto"/>
              <w:right w:val="single" w:sz="4" w:space="0" w:color="auto"/>
            </w:tcBorders>
          </w:tcPr>
          <w:p w14:paraId="55ECEDED" w14:textId="77777777" w:rsidR="00EA0828" w:rsidRDefault="00EA0828" w:rsidP="007927E5">
            <w:pPr>
              <w:pStyle w:val="CRCoverPage"/>
              <w:spacing w:after="0"/>
              <w:rPr>
                <w:noProof/>
                <w:sz w:val="8"/>
                <w:szCs w:val="8"/>
              </w:rPr>
            </w:pPr>
          </w:p>
        </w:tc>
      </w:tr>
      <w:tr w:rsidR="00EA0828" w14:paraId="6748E690" w14:textId="77777777" w:rsidTr="007927E5">
        <w:tc>
          <w:tcPr>
            <w:tcW w:w="142" w:type="dxa"/>
            <w:tcBorders>
              <w:left w:val="single" w:sz="4" w:space="0" w:color="auto"/>
            </w:tcBorders>
          </w:tcPr>
          <w:p w14:paraId="60EB4BB3" w14:textId="77777777" w:rsidR="00EA0828" w:rsidRDefault="00EA0828" w:rsidP="007927E5">
            <w:pPr>
              <w:pStyle w:val="CRCoverPage"/>
              <w:spacing w:after="0"/>
              <w:jc w:val="right"/>
              <w:rPr>
                <w:noProof/>
              </w:rPr>
            </w:pPr>
          </w:p>
        </w:tc>
        <w:tc>
          <w:tcPr>
            <w:tcW w:w="1559" w:type="dxa"/>
            <w:shd w:val="pct30" w:color="FFFF00" w:fill="auto"/>
          </w:tcPr>
          <w:p w14:paraId="3DC3FC5A" w14:textId="01DD9F79" w:rsidR="00EA0828" w:rsidRPr="00410371" w:rsidRDefault="00EA0828" w:rsidP="007927E5">
            <w:pPr>
              <w:pStyle w:val="CRCoverPage"/>
              <w:spacing w:after="0"/>
              <w:jc w:val="right"/>
              <w:rPr>
                <w:b/>
                <w:noProof/>
                <w:sz w:val="28"/>
              </w:rPr>
            </w:pPr>
            <w:r>
              <w:rPr>
                <w:b/>
                <w:noProof/>
                <w:sz w:val="28"/>
              </w:rPr>
              <w:t>37.</w:t>
            </w:r>
            <w:r>
              <w:rPr>
                <w:rFonts w:eastAsiaTheme="minorEastAsia" w:hint="eastAsia"/>
                <w:b/>
                <w:noProof/>
                <w:sz w:val="28"/>
                <w:lang w:eastAsia="zh-CN"/>
              </w:rPr>
              <w:t>4</w:t>
            </w:r>
            <w:r>
              <w:rPr>
                <w:rFonts w:eastAsiaTheme="minorEastAsia"/>
                <w:b/>
                <w:noProof/>
                <w:sz w:val="28"/>
                <w:lang w:eastAsia="zh-CN"/>
              </w:rPr>
              <w:t>83</w:t>
            </w:r>
          </w:p>
        </w:tc>
        <w:tc>
          <w:tcPr>
            <w:tcW w:w="709" w:type="dxa"/>
          </w:tcPr>
          <w:p w14:paraId="22B4D8DF" w14:textId="77777777" w:rsidR="00EA0828" w:rsidRDefault="00EA0828" w:rsidP="007927E5">
            <w:pPr>
              <w:pStyle w:val="CRCoverPage"/>
              <w:spacing w:after="0"/>
              <w:jc w:val="center"/>
              <w:rPr>
                <w:noProof/>
              </w:rPr>
            </w:pPr>
            <w:r>
              <w:rPr>
                <w:b/>
                <w:noProof/>
                <w:sz w:val="28"/>
              </w:rPr>
              <w:t>CR</w:t>
            </w:r>
          </w:p>
        </w:tc>
        <w:tc>
          <w:tcPr>
            <w:tcW w:w="1276" w:type="dxa"/>
            <w:shd w:val="pct30" w:color="FFFF00" w:fill="auto"/>
          </w:tcPr>
          <w:p w14:paraId="0EF0A421" w14:textId="77777777" w:rsidR="00EA0828" w:rsidRPr="00410371" w:rsidRDefault="00EA0828" w:rsidP="007927E5">
            <w:pPr>
              <w:pStyle w:val="CRCoverPage"/>
              <w:spacing w:after="0"/>
              <w:jc w:val="right"/>
              <w:rPr>
                <w:noProof/>
                <w:lang w:eastAsia="zh-CN"/>
              </w:rPr>
            </w:pPr>
            <w:r>
              <w:rPr>
                <w:b/>
                <w:noProof/>
                <w:sz w:val="28"/>
                <w:highlight w:val="cyan"/>
              </w:rPr>
              <w:t>Draft CR</w:t>
            </w:r>
          </w:p>
        </w:tc>
        <w:tc>
          <w:tcPr>
            <w:tcW w:w="709" w:type="dxa"/>
          </w:tcPr>
          <w:p w14:paraId="40D5338C" w14:textId="77777777" w:rsidR="00EA0828" w:rsidRDefault="00EA0828" w:rsidP="007927E5">
            <w:pPr>
              <w:pStyle w:val="CRCoverPage"/>
              <w:tabs>
                <w:tab w:val="right" w:pos="625"/>
              </w:tabs>
              <w:spacing w:after="0"/>
              <w:jc w:val="center"/>
              <w:rPr>
                <w:noProof/>
              </w:rPr>
            </w:pPr>
            <w:r>
              <w:rPr>
                <w:b/>
                <w:bCs/>
                <w:noProof/>
                <w:sz w:val="28"/>
              </w:rPr>
              <w:t>rev</w:t>
            </w:r>
          </w:p>
        </w:tc>
        <w:tc>
          <w:tcPr>
            <w:tcW w:w="992" w:type="dxa"/>
            <w:shd w:val="pct30" w:color="FFFF00" w:fill="auto"/>
          </w:tcPr>
          <w:p w14:paraId="4E27461E" w14:textId="77777777" w:rsidR="00EA0828" w:rsidRPr="00410371" w:rsidRDefault="00EA0828" w:rsidP="007927E5">
            <w:pPr>
              <w:pStyle w:val="CRCoverPage"/>
              <w:spacing w:after="0"/>
              <w:jc w:val="center"/>
              <w:rPr>
                <w:b/>
                <w:noProof/>
              </w:rPr>
            </w:pPr>
            <w:r>
              <w:rPr>
                <w:b/>
                <w:noProof/>
                <w:sz w:val="28"/>
              </w:rPr>
              <w:t>-</w:t>
            </w:r>
          </w:p>
        </w:tc>
        <w:tc>
          <w:tcPr>
            <w:tcW w:w="2410" w:type="dxa"/>
          </w:tcPr>
          <w:p w14:paraId="53B9D8F2" w14:textId="77777777" w:rsidR="00EA0828" w:rsidRDefault="00EA0828" w:rsidP="007927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C492E9" w14:textId="77777777" w:rsidR="00EA0828" w:rsidRPr="00410371" w:rsidRDefault="00EA0828" w:rsidP="007927E5">
            <w:pPr>
              <w:pStyle w:val="CRCoverPage"/>
              <w:spacing w:after="0"/>
              <w:jc w:val="center"/>
              <w:rPr>
                <w:noProof/>
                <w:sz w:val="28"/>
              </w:rPr>
            </w:pPr>
            <w:r w:rsidRPr="00B8393E">
              <w:rPr>
                <w:b/>
                <w:noProof/>
                <w:sz w:val="28"/>
              </w:rPr>
              <w:t>17.</w:t>
            </w:r>
            <w:r>
              <w:rPr>
                <w:b/>
                <w:noProof/>
                <w:sz w:val="28"/>
              </w:rPr>
              <w:t>4</w:t>
            </w:r>
            <w:r w:rsidRPr="00B8393E">
              <w:rPr>
                <w:b/>
                <w:noProof/>
                <w:sz w:val="28"/>
              </w:rPr>
              <w:t>.0</w:t>
            </w:r>
          </w:p>
        </w:tc>
        <w:tc>
          <w:tcPr>
            <w:tcW w:w="143" w:type="dxa"/>
            <w:tcBorders>
              <w:right w:val="single" w:sz="4" w:space="0" w:color="auto"/>
            </w:tcBorders>
          </w:tcPr>
          <w:p w14:paraId="5F44A3B3" w14:textId="77777777" w:rsidR="00EA0828" w:rsidRDefault="00EA0828" w:rsidP="007927E5">
            <w:pPr>
              <w:pStyle w:val="CRCoverPage"/>
              <w:spacing w:after="0"/>
              <w:rPr>
                <w:noProof/>
              </w:rPr>
            </w:pPr>
          </w:p>
        </w:tc>
      </w:tr>
      <w:tr w:rsidR="00EA0828" w14:paraId="18D3403F" w14:textId="77777777" w:rsidTr="007927E5">
        <w:tc>
          <w:tcPr>
            <w:tcW w:w="9641" w:type="dxa"/>
            <w:gridSpan w:val="9"/>
            <w:tcBorders>
              <w:left w:val="single" w:sz="4" w:space="0" w:color="auto"/>
              <w:right w:val="single" w:sz="4" w:space="0" w:color="auto"/>
            </w:tcBorders>
          </w:tcPr>
          <w:p w14:paraId="72C208A9" w14:textId="77777777" w:rsidR="00EA0828" w:rsidRDefault="00EA0828" w:rsidP="007927E5">
            <w:pPr>
              <w:pStyle w:val="CRCoverPage"/>
              <w:spacing w:after="0"/>
              <w:rPr>
                <w:noProof/>
              </w:rPr>
            </w:pPr>
          </w:p>
        </w:tc>
      </w:tr>
      <w:tr w:rsidR="00EA0828" w14:paraId="6FE5D218" w14:textId="77777777" w:rsidTr="007927E5">
        <w:tc>
          <w:tcPr>
            <w:tcW w:w="9641" w:type="dxa"/>
            <w:gridSpan w:val="9"/>
            <w:tcBorders>
              <w:top w:val="single" w:sz="4" w:space="0" w:color="auto"/>
            </w:tcBorders>
          </w:tcPr>
          <w:p w14:paraId="7B54664F" w14:textId="77777777" w:rsidR="00EA0828" w:rsidRPr="00F25D98" w:rsidRDefault="00EA0828" w:rsidP="007927E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A0828" w14:paraId="17A2FEC4" w14:textId="77777777" w:rsidTr="007927E5">
        <w:tc>
          <w:tcPr>
            <w:tcW w:w="9641" w:type="dxa"/>
            <w:gridSpan w:val="9"/>
          </w:tcPr>
          <w:p w14:paraId="5EB9C40D" w14:textId="77777777" w:rsidR="00EA0828" w:rsidRDefault="00EA0828" w:rsidP="007927E5">
            <w:pPr>
              <w:pStyle w:val="CRCoverPage"/>
              <w:spacing w:after="0"/>
              <w:rPr>
                <w:noProof/>
                <w:sz w:val="8"/>
                <w:szCs w:val="8"/>
              </w:rPr>
            </w:pPr>
          </w:p>
        </w:tc>
      </w:tr>
    </w:tbl>
    <w:p w14:paraId="63146916" w14:textId="77777777" w:rsidR="00EA0828" w:rsidRDefault="00EA0828" w:rsidP="00EA08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0828" w14:paraId="6265F88C" w14:textId="77777777" w:rsidTr="007927E5">
        <w:tc>
          <w:tcPr>
            <w:tcW w:w="2835" w:type="dxa"/>
          </w:tcPr>
          <w:p w14:paraId="21106090" w14:textId="77777777" w:rsidR="00EA0828" w:rsidRDefault="00EA0828" w:rsidP="007927E5">
            <w:pPr>
              <w:pStyle w:val="CRCoverPage"/>
              <w:tabs>
                <w:tab w:val="right" w:pos="2751"/>
              </w:tabs>
              <w:spacing w:after="0"/>
              <w:rPr>
                <w:b/>
                <w:i/>
                <w:noProof/>
              </w:rPr>
            </w:pPr>
            <w:r>
              <w:rPr>
                <w:b/>
                <w:i/>
                <w:noProof/>
              </w:rPr>
              <w:t>Proposed change affects:</w:t>
            </w:r>
          </w:p>
        </w:tc>
        <w:tc>
          <w:tcPr>
            <w:tcW w:w="1418" w:type="dxa"/>
          </w:tcPr>
          <w:p w14:paraId="0C55398D" w14:textId="77777777" w:rsidR="00EA0828" w:rsidRDefault="00EA0828" w:rsidP="007927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8D8368" w14:textId="77777777" w:rsidR="00EA0828" w:rsidRDefault="00EA0828" w:rsidP="007927E5">
            <w:pPr>
              <w:pStyle w:val="CRCoverPage"/>
              <w:spacing w:after="0"/>
              <w:jc w:val="center"/>
              <w:rPr>
                <w:b/>
                <w:caps/>
                <w:noProof/>
              </w:rPr>
            </w:pPr>
          </w:p>
        </w:tc>
        <w:tc>
          <w:tcPr>
            <w:tcW w:w="709" w:type="dxa"/>
            <w:tcBorders>
              <w:left w:val="single" w:sz="4" w:space="0" w:color="auto"/>
            </w:tcBorders>
          </w:tcPr>
          <w:p w14:paraId="1BF6F491" w14:textId="77777777" w:rsidR="00EA0828" w:rsidRDefault="00EA0828" w:rsidP="007927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111299" w14:textId="77777777" w:rsidR="00EA0828" w:rsidRDefault="00EA0828" w:rsidP="007927E5">
            <w:pPr>
              <w:pStyle w:val="CRCoverPage"/>
              <w:spacing w:after="0"/>
              <w:jc w:val="center"/>
              <w:rPr>
                <w:b/>
                <w:caps/>
                <w:noProof/>
              </w:rPr>
            </w:pPr>
          </w:p>
        </w:tc>
        <w:tc>
          <w:tcPr>
            <w:tcW w:w="2126" w:type="dxa"/>
          </w:tcPr>
          <w:p w14:paraId="66037310" w14:textId="77777777" w:rsidR="00EA0828" w:rsidRDefault="00EA0828" w:rsidP="007927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6213D7" w14:textId="77777777" w:rsidR="00EA0828" w:rsidRDefault="00EA0828" w:rsidP="007927E5">
            <w:pPr>
              <w:pStyle w:val="CRCoverPage"/>
              <w:spacing w:after="0"/>
              <w:jc w:val="center"/>
              <w:rPr>
                <w:b/>
                <w:caps/>
                <w:noProof/>
              </w:rPr>
            </w:pPr>
            <w:r>
              <w:rPr>
                <w:b/>
                <w:caps/>
                <w:noProof/>
              </w:rPr>
              <w:t>x</w:t>
            </w:r>
          </w:p>
        </w:tc>
        <w:tc>
          <w:tcPr>
            <w:tcW w:w="1418" w:type="dxa"/>
            <w:tcBorders>
              <w:left w:val="nil"/>
            </w:tcBorders>
          </w:tcPr>
          <w:p w14:paraId="269FEF95" w14:textId="77777777" w:rsidR="00EA0828" w:rsidRDefault="00EA0828" w:rsidP="007927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6DDC0" w14:textId="77777777" w:rsidR="00EA0828" w:rsidRDefault="00EA0828" w:rsidP="007927E5">
            <w:pPr>
              <w:pStyle w:val="CRCoverPage"/>
              <w:spacing w:after="0"/>
              <w:jc w:val="center"/>
              <w:rPr>
                <w:b/>
                <w:bCs/>
                <w:caps/>
                <w:noProof/>
              </w:rPr>
            </w:pPr>
            <w:r>
              <w:rPr>
                <w:b/>
                <w:caps/>
                <w:noProof/>
              </w:rPr>
              <w:t>x</w:t>
            </w:r>
          </w:p>
        </w:tc>
      </w:tr>
    </w:tbl>
    <w:p w14:paraId="7CFCFEFA" w14:textId="77777777" w:rsidR="00EA0828" w:rsidRDefault="00EA0828" w:rsidP="00EA08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0828" w14:paraId="66D479E3" w14:textId="77777777" w:rsidTr="007927E5">
        <w:tc>
          <w:tcPr>
            <w:tcW w:w="9640" w:type="dxa"/>
            <w:gridSpan w:val="11"/>
          </w:tcPr>
          <w:p w14:paraId="10CEC126" w14:textId="77777777" w:rsidR="00EA0828" w:rsidRDefault="00EA0828" w:rsidP="007927E5">
            <w:pPr>
              <w:pStyle w:val="CRCoverPage"/>
              <w:spacing w:after="0"/>
              <w:rPr>
                <w:noProof/>
                <w:sz w:val="8"/>
                <w:szCs w:val="8"/>
              </w:rPr>
            </w:pPr>
          </w:p>
        </w:tc>
      </w:tr>
      <w:tr w:rsidR="00EA0828" w14:paraId="2E10F04D" w14:textId="77777777" w:rsidTr="007927E5">
        <w:tc>
          <w:tcPr>
            <w:tcW w:w="1843" w:type="dxa"/>
            <w:tcBorders>
              <w:top w:val="single" w:sz="4" w:space="0" w:color="auto"/>
              <w:left w:val="single" w:sz="4" w:space="0" w:color="auto"/>
            </w:tcBorders>
          </w:tcPr>
          <w:p w14:paraId="0054E451" w14:textId="77777777" w:rsidR="00EA0828" w:rsidRDefault="00EA0828" w:rsidP="007927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C7ABA6" w14:textId="5589197E" w:rsidR="00EA0828" w:rsidRDefault="00EA0828" w:rsidP="007927E5">
            <w:pPr>
              <w:pStyle w:val="CRCoverPage"/>
              <w:spacing w:after="0"/>
              <w:ind w:left="100"/>
              <w:rPr>
                <w:noProof/>
              </w:rPr>
            </w:pPr>
            <w:r w:rsidRPr="00F551D8">
              <w:rPr>
                <w:lang w:eastAsia="zh-CN"/>
              </w:rPr>
              <w:t xml:space="preserve">Correction on the </w:t>
            </w:r>
            <w:r>
              <w:rPr>
                <w:lang w:eastAsia="zh-CN"/>
              </w:rPr>
              <w:t xml:space="preserve">warp around </w:t>
            </w:r>
            <w:r w:rsidRPr="00F551D8">
              <w:rPr>
                <w:lang w:eastAsia="zh-CN"/>
              </w:rPr>
              <w:t xml:space="preserve">issue </w:t>
            </w:r>
            <w:r>
              <w:rPr>
                <w:lang w:eastAsia="zh-CN"/>
              </w:rPr>
              <w:t xml:space="preserve">for </w:t>
            </w:r>
            <w:r w:rsidR="0019479F">
              <w:rPr>
                <w:lang w:eastAsia="zh-CN"/>
              </w:rPr>
              <w:t xml:space="preserve">multicast </w:t>
            </w:r>
            <w:r>
              <w:rPr>
                <w:lang w:eastAsia="zh-CN"/>
              </w:rPr>
              <w:t>MRB</w:t>
            </w:r>
          </w:p>
        </w:tc>
      </w:tr>
      <w:tr w:rsidR="00EA0828" w14:paraId="4B919AFC" w14:textId="77777777" w:rsidTr="007927E5">
        <w:tc>
          <w:tcPr>
            <w:tcW w:w="1843" w:type="dxa"/>
            <w:tcBorders>
              <w:left w:val="single" w:sz="4" w:space="0" w:color="auto"/>
            </w:tcBorders>
          </w:tcPr>
          <w:p w14:paraId="5ADF7889" w14:textId="77777777" w:rsidR="00EA0828" w:rsidRDefault="00EA0828" w:rsidP="007927E5">
            <w:pPr>
              <w:pStyle w:val="CRCoverPage"/>
              <w:spacing w:after="0"/>
              <w:rPr>
                <w:b/>
                <w:i/>
                <w:noProof/>
                <w:sz w:val="8"/>
                <w:szCs w:val="8"/>
              </w:rPr>
            </w:pPr>
          </w:p>
        </w:tc>
        <w:tc>
          <w:tcPr>
            <w:tcW w:w="7797" w:type="dxa"/>
            <w:gridSpan w:val="10"/>
            <w:tcBorders>
              <w:right w:val="single" w:sz="4" w:space="0" w:color="auto"/>
            </w:tcBorders>
          </w:tcPr>
          <w:p w14:paraId="4A20134F" w14:textId="77777777" w:rsidR="00EA0828" w:rsidRDefault="00EA0828" w:rsidP="007927E5">
            <w:pPr>
              <w:pStyle w:val="CRCoverPage"/>
              <w:spacing w:after="0"/>
              <w:rPr>
                <w:noProof/>
                <w:sz w:val="8"/>
                <w:szCs w:val="8"/>
              </w:rPr>
            </w:pPr>
          </w:p>
        </w:tc>
      </w:tr>
      <w:tr w:rsidR="00EA0828" w14:paraId="04DD6AA0" w14:textId="77777777" w:rsidTr="007927E5">
        <w:tc>
          <w:tcPr>
            <w:tcW w:w="1843" w:type="dxa"/>
            <w:tcBorders>
              <w:left w:val="single" w:sz="4" w:space="0" w:color="auto"/>
            </w:tcBorders>
          </w:tcPr>
          <w:p w14:paraId="2BF394DB" w14:textId="77777777" w:rsidR="00EA0828" w:rsidRDefault="00EA0828" w:rsidP="007927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27132" w14:textId="1DBFDE7C" w:rsidR="00EA0828" w:rsidRDefault="00EA0828" w:rsidP="007927E5">
            <w:pPr>
              <w:pStyle w:val="CRCoverPage"/>
              <w:spacing w:after="0"/>
              <w:ind w:left="100"/>
              <w:rPr>
                <w:noProof/>
                <w:lang w:eastAsia="zh-CN"/>
              </w:rPr>
            </w:pPr>
            <w:r w:rsidRPr="00EF7388">
              <w:rPr>
                <w:noProof/>
              </w:rPr>
              <w:t>Huawei</w:t>
            </w:r>
          </w:p>
        </w:tc>
      </w:tr>
      <w:tr w:rsidR="00EA0828" w14:paraId="28977BD4" w14:textId="77777777" w:rsidTr="007927E5">
        <w:tc>
          <w:tcPr>
            <w:tcW w:w="1843" w:type="dxa"/>
            <w:tcBorders>
              <w:left w:val="single" w:sz="4" w:space="0" w:color="auto"/>
            </w:tcBorders>
          </w:tcPr>
          <w:p w14:paraId="3D503F56" w14:textId="77777777" w:rsidR="00EA0828" w:rsidRDefault="00EA0828" w:rsidP="007927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A9D75" w14:textId="77777777" w:rsidR="00EA0828" w:rsidRDefault="00EA0828" w:rsidP="007927E5">
            <w:pPr>
              <w:pStyle w:val="CRCoverPage"/>
              <w:spacing w:after="0"/>
              <w:ind w:left="100"/>
              <w:rPr>
                <w:noProof/>
              </w:rPr>
            </w:pPr>
            <w:r>
              <w:t>R3</w:t>
            </w:r>
          </w:p>
        </w:tc>
      </w:tr>
      <w:tr w:rsidR="00EA0828" w14:paraId="5C1C00ED" w14:textId="77777777" w:rsidTr="007927E5">
        <w:tc>
          <w:tcPr>
            <w:tcW w:w="1843" w:type="dxa"/>
            <w:tcBorders>
              <w:left w:val="single" w:sz="4" w:space="0" w:color="auto"/>
            </w:tcBorders>
          </w:tcPr>
          <w:p w14:paraId="56764430" w14:textId="77777777" w:rsidR="00EA0828" w:rsidRDefault="00EA0828" w:rsidP="007927E5">
            <w:pPr>
              <w:pStyle w:val="CRCoverPage"/>
              <w:spacing w:after="0"/>
              <w:rPr>
                <w:b/>
                <w:i/>
                <w:noProof/>
                <w:sz w:val="8"/>
                <w:szCs w:val="8"/>
              </w:rPr>
            </w:pPr>
          </w:p>
        </w:tc>
        <w:tc>
          <w:tcPr>
            <w:tcW w:w="7797" w:type="dxa"/>
            <w:gridSpan w:val="10"/>
            <w:tcBorders>
              <w:right w:val="single" w:sz="4" w:space="0" w:color="auto"/>
            </w:tcBorders>
          </w:tcPr>
          <w:p w14:paraId="1222CCEB" w14:textId="77777777" w:rsidR="00EA0828" w:rsidRDefault="00EA0828" w:rsidP="007927E5">
            <w:pPr>
              <w:pStyle w:val="CRCoverPage"/>
              <w:spacing w:after="0"/>
              <w:rPr>
                <w:noProof/>
                <w:sz w:val="8"/>
                <w:szCs w:val="8"/>
              </w:rPr>
            </w:pPr>
          </w:p>
        </w:tc>
      </w:tr>
      <w:tr w:rsidR="00EA0828" w14:paraId="6F75B73B" w14:textId="77777777" w:rsidTr="007927E5">
        <w:tc>
          <w:tcPr>
            <w:tcW w:w="1843" w:type="dxa"/>
            <w:tcBorders>
              <w:left w:val="single" w:sz="4" w:space="0" w:color="auto"/>
            </w:tcBorders>
          </w:tcPr>
          <w:p w14:paraId="395C6EB9" w14:textId="77777777" w:rsidR="00EA0828" w:rsidRDefault="00EA0828" w:rsidP="007927E5">
            <w:pPr>
              <w:pStyle w:val="CRCoverPage"/>
              <w:tabs>
                <w:tab w:val="right" w:pos="1759"/>
              </w:tabs>
              <w:spacing w:after="0"/>
              <w:rPr>
                <w:b/>
                <w:i/>
                <w:noProof/>
              </w:rPr>
            </w:pPr>
            <w:r>
              <w:rPr>
                <w:b/>
                <w:i/>
                <w:noProof/>
              </w:rPr>
              <w:t>Work item code:</w:t>
            </w:r>
          </w:p>
        </w:tc>
        <w:tc>
          <w:tcPr>
            <w:tcW w:w="3686" w:type="dxa"/>
            <w:gridSpan w:val="5"/>
            <w:shd w:val="pct30" w:color="FFFF00" w:fill="auto"/>
          </w:tcPr>
          <w:p w14:paraId="2A1074E4" w14:textId="387AEC70" w:rsidR="00EA0828" w:rsidRDefault="00D658E7" w:rsidP="007927E5">
            <w:pPr>
              <w:pStyle w:val="CRCoverPage"/>
              <w:spacing w:after="0"/>
              <w:ind w:left="100"/>
              <w:rPr>
                <w:noProof/>
              </w:rPr>
            </w:pPr>
            <w:r w:rsidRPr="00D658E7">
              <w:rPr>
                <w:noProof/>
              </w:rPr>
              <w:t>NR_MBS_enh-Core</w:t>
            </w:r>
          </w:p>
        </w:tc>
        <w:tc>
          <w:tcPr>
            <w:tcW w:w="567" w:type="dxa"/>
            <w:tcBorders>
              <w:left w:val="nil"/>
            </w:tcBorders>
          </w:tcPr>
          <w:p w14:paraId="546125D2" w14:textId="77777777" w:rsidR="00EA0828" w:rsidRDefault="00EA0828" w:rsidP="007927E5">
            <w:pPr>
              <w:pStyle w:val="CRCoverPage"/>
              <w:spacing w:after="0"/>
              <w:ind w:right="100"/>
              <w:rPr>
                <w:noProof/>
              </w:rPr>
            </w:pPr>
          </w:p>
        </w:tc>
        <w:tc>
          <w:tcPr>
            <w:tcW w:w="1417" w:type="dxa"/>
            <w:gridSpan w:val="3"/>
            <w:tcBorders>
              <w:left w:val="nil"/>
            </w:tcBorders>
          </w:tcPr>
          <w:p w14:paraId="2DF4BEB5" w14:textId="77777777" w:rsidR="00EA0828" w:rsidRDefault="00EA0828" w:rsidP="007927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45024B" w14:textId="77777777" w:rsidR="00EA0828" w:rsidRDefault="00EA0828" w:rsidP="007927E5">
            <w:pPr>
              <w:pStyle w:val="CRCoverPage"/>
              <w:spacing w:after="0"/>
              <w:ind w:left="100"/>
            </w:pPr>
            <w:r>
              <w:t>2023-05-12</w:t>
            </w:r>
          </w:p>
        </w:tc>
      </w:tr>
      <w:tr w:rsidR="00EA0828" w14:paraId="18511559" w14:textId="77777777" w:rsidTr="007927E5">
        <w:tc>
          <w:tcPr>
            <w:tcW w:w="1843" w:type="dxa"/>
            <w:tcBorders>
              <w:left w:val="single" w:sz="4" w:space="0" w:color="auto"/>
            </w:tcBorders>
          </w:tcPr>
          <w:p w14:paraId="12035749" w14:textId="77777777" w:rsidR="00EA0828" w:rsidRDefault="00EA0828" w:rsidP="007927E5">
            <w:pPr>
              <w:pStyle w:val="CRCoverPage"/>
              <w:spacing w:after="0"/>
              <w:rPr>
                <w:b/>
                <w:i/>
                <w:noProof/>
                <w:sz w:val="8"/>
                <w:szCs w:val="8"/>
              </w:rPr>
            </w:pPr>
          </w:p>
        </w:tc>
        <w:tc>
          <w:tcPr>
            <w:tcW w:w="1986" w:type="dxa"/>
            <w:gridSpan w:val="4"/>
          </w:tcPr>
          <w:p w14:paraId="253840F2" w14:textId="77777777" w:rsidR="00EA0828" w:rsidRDefault="00EA0828" w:rsidP="007927E5">
            <w:pPr>
              <w:pStyle w:val="CRCoverPage"/>
              <w:spacing w:after="0"/>
              <w:rPr>
                <w:noProof/>
                <w:sz w:val="8"/>
                <w:szCs w:val="8"/>
              </w:rPr>
            </w:pPr>
          </w:p>
        </w:tc>
        <w:tc>
          <w:tcPr>
            <w:tcW w:w="2267" w:type="dxa"/>
            <w:gridSpan w:val="2"/>
          </w:tcPr>
          <w:p w14:paraId="7A204AF1" w14:textId="77777777" w:rsidR="00EA0828" w:rsidRDefault="00EA0828" w:rsidP="007927E5">
            <w:pPr>
              <w:pStyle w:val="CRCoverPage"/>
              <w:spacing w:after="0"/>
              <w:rPr>
                <w:noProof/>
                <w:sz w:val="8"/>
                <w:szCs w:val="8"/>
              </w:rPr>
            </w:pPr>
          </w:p>
        </w:tc>
        <w:tc>
          <w:tcPr>
            <w:tcW w:w="1417" w:type="dxa"/>
            <w:gridSpan w:val="3"/>
          </w:tcPr>
          <w:p w14:paraId="43E8073F" w14:textId="77777777" w:rsidR="00EA0828" w:rsidRDefault="00EA0828" w:rsidP="007927E5">
            <w:pPr>
              <w:pStyle w:val="CRCoverPage"/>
              <w:spacing w:after="0"/>
              <w:rPr>
                <w:noProof/>
                <w:sz w:val="8"/>
                <w:szCs w:val="8"/>
              </w:rPr>
            </w:pPr>
          </w:p>
        </w:tc>
        <w:tc>
          <w:tcPr>
            <w:tcW w:w="2127" w:type="dxa"/>
            <w:tcBorders>
              <w:right w:val="single" w:sz="4" w:space="0" w:color="auto"/>
            </w:tcBorders>
          </w:tcPr>
          <w:p w14:paraId="376AD3EE" w14:textId="77777777" w:rsidR="00EA0828" w:rsidRDefault="00EA0828" w:rsidP="007927E5">
            <w:pPr>
              <w:pStyle w:val="CRCoverPage"/>
              <w:spacing w:after="0"/>
              <w:rPr>
                <w:noProof/>
                <w:sz w:val="8"/>
                <w:szCs w:val="8"/>
              </w:rPr>
            </w:pPr>
          </w:p>
        </w:tc>
      </w:tr>
      <w:tr w:rsidR="00EA0828" w14:paraId="69764F66" w14:textId="77777777" w:rsidTr="007927E5">
        <w:trPr>
          <w:cantSplit/>
        </w:trPr>
        <w:tc>
          <w:tcPr>
            <w:tcW w:w="1843" w:type="dxa"/>
            <w:tcBorders>
              <w:left w:val="single" w:sz="4" w:space="0" w:color="auto"/>
            </w:tcBorders>
          </w:tcPr>
          <w:p w14:paraId="79ACC089" w14:textId="77777777" w:rsidR="00EA0828" w:rsidRDefault="00EA0828" w:rsidP="007927E5">
            <w:pPr>
              <w:pStyle w:val="CRCoverPage"/>
              <w:tabs>
                <w:tab w:val="right" w:pos="1759"/>
              </w:tabs>
              <w:spacing w:after="0"/>
              <w:rPr>
                <w:b/>
                <w:i/>
                <w:noProof/>
              </w:rPr>
            </w:pPr>
            <w:r>
              <w:rPr>
                <w:b/>
                <w:i/>
                <w:noProof/>
              </w:rPr>
              <w:t>Category:</w:t>
            </w:r>
          </w:p>
        </w:tc>
        <w:tc>
          <w:tcPr>
            <w:tcW w:w="851" w:type="dxa"/>
            <w:shd w:val="pct30" w:color="FFFF00" w:fill="auto"/>
          </w:tcPr>
          <w:p w14:paraId="7363335D" w14:textId="77777777" w:rsidR="00EA0828" w:rsidRPr="00B8393E" w:rsidRDefault="00EA0828" w:rsidP="007927E5">
            <w:pPr>
              <w:pStyle w:val="CRCoverPage"/>
              <w:spacing w:after="0"/>
              <w:ind w:left="100" w:right="-609"/>
              <w:rPr>
                <w:b/>
                <w:noProof/>
              </w:rPr>
            </w:pPr>
            <w:r w:rsidRPr="00B8393E">
              <w:rPr>
                <w:b/>
                <w:noProof/>
                <w:sz w:val="18"/>
              </w:rPr>
              <w:t>F</w:t>
            </w:r>
          </w:p>
        </w:tc>
        <w:tc>
          <w:tcPr>
            <w:tcW w:w="3402" w:type="dxa"/>
            <w:gridSpan w:val="5"/>
            <w:tcBorders>
              <w:left w:val="nil"/>
            </w:tcBorders>
          </w:tcPr>
          <w:p w14:paraId="3FB670B2" w14:textId="77777777" w:rsidR="00EA0828" w:rsidRDefault="00EA0828" w:rsidP="007927E5">
            <w:pPr>
              <w:pStyle w:val="CRCoverPage"/>
              <w:spacing w:after="0"/>
              <w:rPr>
                <w:noProof/>
              </w:rPr>
            </w:pPr>
          </w:p>
        </w:tc>
        <w:tc>
          <w:tcPr>
            <w:tcW w:w="1417" w:type="dxa"/>
            <w:gridSpan w:val="3"/>
            <w:tcBorders>
              <w:left w:val="nil"/>
            </w:tcBorders>
          </w:tcPr>
          <w:p w14:paraId="550E2485" w14:textId="77777777" w:rsidR="00EA0828" w:rsidRDefault="00EA0828" w:rsidP="007927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9BE393" w14:textId="3EAA13A1" w:rsidR="00EA0828" w:rsidRDefault="00EA0828" w:rsidP="007927E5">
            <w:pPr>
              <w:pStyle w:val="CRCoverPage"/>
              <w:spacing w:after="0"/>
              <w:ind w:left="100"/>
              <w:rPr>
                <w:noProof/>
              </w:rPr>
            </w:pPr>
            <w:r>
              <w:t>Rel-18</w:t>
            </w:r>
          </w:p>
        </w:tc>
      </w:tr>
      <w:tr w:rsidR="00EA0828" w14:paraId="3000C17C" w14:textId="77777777" w:rsidTr="007927E5">
        <w:tc>
          <w:tcPr>
            <w:tcW w:w="1843" w:type="dxa"/>
            <w:tcBorders>
              <w:left w:val="single" w:sz="4" w:space="0" w:color="auto"/>
              <w:bottom w:val="single" w:sz="4" w:space="0" w:color="auto"/>
            </w:tcBorders>
          </w:tcPr>
          <w:p w14:paraId="7AD0E374" w14:textId="77777777" w:rsidR="00EA0828" w:rsidRDefault="00EA0828" w:rsidP="007927E5">
            <w:pPr>
              <w:pStyle w:val="CRCoverPage"/>
              <w:spacing w:after="0"/>
              <w:rPr>
                <w:b/>
                <w:i/>
                <w:noProof/>
              </w:rPr>
            </w:pPr>
          </w:p>
        </w:tc>
        <w:tc>
          <w:tcPr>
            <w:tcW w:w="4677" w:type="dxa"/>
            <w:gridSpan w:val="8"/>
            <w:tcBorders>
              <w:bottom w:val="single" w:sz="4" w:space="0" w:color="auto"/>
            </w:tcBorders>
          </w:tcPr>
          <w:p w14:paraId="3AB2CC75" w14:textId="77777777" w:rsidR="00EA0828" w:rsidRDefault="00EA0828" w:rsidP="007927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5A6CF5" w14:textId="77777777" w:rsidR="00EA0828" w:rsidRDefault="00EA0828" w:rsidP="007927E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12E5A5" w14:textId="77777777" w:rsidR="00EA0828" w:rsidRPr="007C2097" w:rsidRDefault="00EA0828" w:rsidP="007927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A0828" w14:paraId="5FA78A95" w14:textId="77777777" w:rsidTr="007927E5">
        <w:tc>
          <w:tcPr>
            <w:tcW w:w="1843" w:type="dxa"/>
          </w:tcPr>
          <w:p w14:paraId="280B8405" w14:textId="77777777" w:rsidR="00EA0828" w:rsidRDefault="00EA0828" w:rsidP="007927E5">
            <w:pPr>
              <w:pStyle w:val="CRCoverPage"/>
              <w:spacing w:after="0"/>
              <w:rPr>
                <w:b/>
                <w:i/>
                <w:noProof/>
                <w:sz w:val="8"/>
                <w:szCs w:val="8"/>
              </w:rPr>
            </w:pPr>
          </w:p>
        </w:tc>
        <w:tc>
          <w:tcPr>
            <w:tcW w:w="7797" w:type="dxa"/>
            <w:gridSpan w:val="10"/>
          </w:tcPr>
          <w:p w14:paraId="5CD482B7" w14:textId="77777777" w:rsidR="00EA0828" w:rsidRDefault="00EA0828" w:rsidP="007927E5">
            <w:pPr>
              <w:pStyle w:val="CRCoverPage"/>
              <w:spacing w:after="0"/>
              <w:rPr>
                <w:noProof/>
                <w:sz w:val="8"/>
                <w:szCs w:val="8"/>
              </w:rPr>
            </w:pPr>
          </w:p>
        </w:tc>
      </w:tr>
      <w:tr w:rsidR="00EA0828" w14:paraId="701FB8FA" w14:textId="77777777" w:rsidTr="007927E5">
        <w:tc>
          <w:tcPr>
            <w:tcW w:w="2694" w:type="dxa"/>
            <w:gridSpan w:val="2"/>
            <w:tcBorders>
              <w:top w:val="single" w:sz="4" w:space="0" w:color="auto"/>
              <w:left w:val="single" w:sz="4" w:space="0" w:color="auto"/>
            </w:tcBorders>
          </w:tcPr>
          <w:p w14:paraId="397C69BE" w14:textId="77777777" w:rsidR="00EA0828" w:rsidRDefault="00EA0828" w:rsidP="007927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95882" w14:textId="77777777" w:rsidR="00575BE1" w:rsidRDefault="00575BE1" w:rsidP="00575BE1">
            <w:pPr>
              <w:pStyle w:val="CRCoverPage"/>
              <w:spacing w:after="0"/>
              <w:ind w:left="100"/>
              <w:rPr>
                <w:noProof/>
              </w:rPr>
            </w:pPr>
            <w:r>
              <w:rPr>
                <w:noProof/>
              </w:rPr>
              <w:t>According to the discussion in the RAN3#119bis meeting, the wrap around issue for multicast MRB is discussed and no consequence on this issue, as follows:</w:t>
            </w:r>
          </w:p>
          <w:p w14:paraId="1500CB88" w14:textId="63DFC5B8" w:rsidR="00575BE1" w:rsidRPr="00575BE1" w:rsidRDefault="00575BE1" w:rsidP="00575BE1">
            <w:pPr>
              <w:pStyle w:val="CRCoverPage"/>
              <w:spacing w:after="0"/>
              <w:ind w:leftChars="150" w:left="300"/>
              <w:rPr>
                <w:i/>
                <w:noProof/>
              </w:rPr>
            </w:pPr>
            <w:r w:rsidRPr="00575BE1">
              <w:rPr>
                <w:i/>
                <w:noProof/>
              </w:rPr>
              <w:t>Release 18: investigate solutions to solve with MRB PDCP wrap around issue and whether a specified network solution is necessary.</w:t>
            </w:r>
          </w:p>
          <w:p w14:paraId="1DE94AC9" w14:textId="77777777" w:rsidR="00D46135" w:rsidRDefault="00D46135" w:rsidP="00575BE1">
            <w:pPr>
              <w:pStyle w:val="CRCoverPage"/>
              <w:spacing w:after="0"/>
              <w:ind w:left="100"/>
              <w:rPr>
                <w:rFonts w:eastAsiaTheme="minorEastAsia"/>
                <w:noProof/>
                <w:lang w:eastAsia="zh-CN"/>
              </w:rPr>
            </w:pPr>
          </w:p>
          <w:p w14:paraId="1AB10ACC" w14:textId="077DD184" w:rsidR="00575BE1" w:rsidRPr="00575BE1" w:rsidRDefault="00575BE1" w:rsidP="00575BE1">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deal with that, </w:t>
            </w:r>
            <w:r w:rsidR="00D46135">
              <w:rPr>
                <w:rFonts w:eastAsiaTheme="minorEastAsia"/>
                <w:noProof/>
                <w:lang w:eastAsia="zh-CN"/>
              </w:rPr>
              <w:t xml:space="preserve">it is needed to </w:t>
            </w:r>
            <w:r w:rsidRPr="00575BE1">
              <w:rPr>
                <w:rFonts w:eastAsiaTheme="minorEastAsia"/>
                <w:noProof/>
                <w:lang w:eastAsia="zh-CN"/>
              </w:rPr>
              <w:t xml:space="preserve">clarify that when the gNB-CU-CP is indicated that the PDCP COUNT that near 2³²−1 via </w:t>
            </w:r>
            <w:r w:rsidRPr="00575BE1">
              <w:rPr>
                <w:rFonts w:eastAsiaTheme="minorEastAsia"/>
                <w:i/>
                <w:noProof/>
                <w:lang w:eastAsia="zh-CN"/>
              </w:rPr>
              <w:t>MBS PDCP COUNT</w:t>
            </w:r>
            <w:r w:rsidRPr="00575BE1">
              <w:rPr>
                <w:rFonts w:eastAsiaTheme="minorEastAsia"/>
                <w:noProof/>
                <w:lang w:eastAsia="zh-CN"/>
              </w:rPr>
              <w:t xml:space="preserve"> IE, it shall trigger to establish the MRB.</w:t>
            </w:r>
          </w:p>
          <w:p w14:paraId="74F18246" w14:textId="58AA5863" w:rsidR="00EA0828" w:rsidRDefault="00EA0828" w:rsidP="007927E5">
            <w:pPr>
              <w:pStyle w:val="CRCoverPage"/>
              <w:spacing w:after="0"/>
              <w:ind w:left="100"/>
              <w:rPr>
                <w:noProof/>
              </w:rPr>
            </w:pPr>
          </w:p>
        </w:tc>
      </w:tr>
      <w:tr w:rsidR="00EA0828" w14:paraId="6A6F4F2C" w14:textId="77777777" w:rsidTr="007927E5">
        <w:tc>
          <w:tcPr>
            <w:tcW w:w="2694" w:type="dxa"/>
            <w:gridSpan w:val="2"/>
            <w:tcBorders>
              <w:left w:val="single" w:sz="4" w:space="0" w:color="auto"/>
            </w:tcBorders>
          </w:tcPr>
          <w:p w14:paraId="0C085146" w14:textId="77777777" w:rsidR="00EA0828" w:rsidRDefault="00EA0828" w:rsidP="007927E5">
            <w:pPr>
              <w:pStyle w:val="CRCoverPage"/>
              <w:spacing w:after="0"/>
              <w:rPr>
                <w:b/>
                <w:i/>
                <w:noProof/>
                <w:sz w:val="8"/>
                <w:szCs w:val="8"/>
              </w:rPr>
            </w:pPr>
          </w:p>
        </w:tc>
        <w:tc>
          <w:tcPr>
            <w:tcW w:w="6946" w:type="dxa"/>
            <w:gridSpan w:val="9"/>
            <w:tcBorders>
              <w:right w:val="single" w:sz="4" w:space="0" w:color="auto"/>
            </w:tcBorders>
          </w:tcPr>
          <w:p w14:paraId="3622A70C" w14:textId="77777777" w:rsidR="00EA0828" w:rsidRDefault="00EA0828" w:rsidP="007927E5">
            <w:pPr>
              <w:pStyle w:val="CRCoverPage"/>
              <w:spacing w:after="0"/>
              <w:rPr>
                <w:noProof/>
                <w:sz w:val="8"/>
                <w:szCs w:val="8"/>
              </w:rPr>
            </w:pPr>
          </w:p>
        </w:tc>
      </w:tr>
      <w:tr w:rsidR="00EA0828" w14:paraId="5AFA220E" w14:textId="77777777" w:rsidTr="007927E5">
        <w:tc>
          <w:tcPr>
            <w:tcW w:w="2694" w:type="dxa"/>
            <w:gridSpan w:val="2"/>
            <w:tcBorders>
              <w:left w:val="single" w:sz="4" w:space="0" w:color="auto"/>
            </w:tcBorders>
          </w:tcPr>
          <w:p w14:paraId="4B3D46B1" w14:textId="77777777" w:rsidR="00EA0828" w:rsidRDefault="00EA0828" w:rsidP="007927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6BF6B" w14:textId="615E8DF5" w:rsidR="00575BE1" w:rsidRPr="00575BE1" w:rsidRDefault="00D46135" w:rsidP="00575BE1">
            <w:pPr>
              <w:pStyle w:val="CRCoverPage"/>
              <w:spacing w:after="0"/>
              <w:ind w:left="100"/>
              <w:rPr>
                <w:rFonts w:eastAsiaTheme="minorEastAsia"/>
                <w:noProof/>
                <w:lang w:eastAsia="zh-CN"/>
              </w:rPr>
            </w:pPr>
            <w:r>
              <w:rPr>
                <w:rFonts w:eastAsiaTheme="minorEastAsia"/>
                <w:noProof/>
                <w:lang w:eastAsia="zh-CN"/>
              </w:rPr>
              <w:t>C</w:t>
            </w:r>
            <w:r w:rsidR="00575BE1" w:rsidRPr="00575BE1">
              <w:rPr>
                <w:rFonts w:eastAsiaTheme="minorEastAsia"/>
                <w:noProof/>
                <w:lang w:eastAsia="zh-CN"/>
              </w:rPr>
              <w:t xml:space="preserve">larify that when the gNB-CU-CP is indicated that the PDCP COUNT that near 2³²−1 via </w:t>
            </w:r>
            <w:r w:rsidR="00575BE1" w:rsidRPr="00575BE1">
              <w:rPr>
                <w:rFonts w:eastAsiaTheme="minorEastAsia"/>
                <w:i/>
                <w:noProof/>
                <w:lang w:eastAsia="zh-CN"/>
              </w:rPr>
              <w:t>MBS PDCP COUNT</w:t>
            </w:r>
            <w:r w:rsidR="00575BE1" w:rsidRPr="00575BE1">
              <w:rPr>
                <w:rFonts w:eastAsiaTheme="minorEastAsia"/>
                <w:noProof/>
                <w:lang w:eastAsia="zh-CN"/>
              </w:rPr>
              <w:t xml:space="preserve"> IE, it trigger</w:t>
            </w:r>
            <w:r>
              <w:rPr>
                <w:rFonts w:eastAsiaTheme="minorEastAsia"/>
                <w:noProof/>
                <w:lang w:eastAsia="zh-CN"/>
              </w:rPr>
              <w:t>s</w:t>
            </w:r>
            <w:r w:rsidR="00575BE1" w:rsidRPr="00575BE1">
              <w:rPr>
                <w:rFonts w:eastAsiaTheme="minorEastAsia"/>
                <w:noProof/>
                <w:lang w:eastAsia="zh-CN"/>
              </w:rPr>
              <w:t xml:space="preserve"> to establish </w:t>
            </w:r>
            <w:r>
              <w:rPr>
                <w:rFonts w:eastAsiaTheme="minorEastAsia"/>
                <w:noProof/>
                <w:lang w:eastAsia="zh-CN"/>
              </w:rPr>
              <w:t>new</w:t>
            </w:r>
            <w:r w:rsidR="00575BE1" w:rsidRPr="00575BE1">
              <w:rPr>
                <w:rFonts w:eastAsiaTheme="minorEastAsia"/>
                <w:noProof/>
                <w:lang w:eastAsia="zh-CN"/>
              </w:rPr>
              <w:t xml:space="preserve"> MRB.</w:t>
            </w:r>
          </w:p>
          <w:p w14:paraId="59C6341F" w14:textId="77777777" w:rsidR="00EA0828" w:rsidRDefault="00EA0828" w:rsidP="007927E5">
            <w:pPr>
              <w:pStyle w:val="CRCoverPage"/>
              <w:spacing w:after="0"/>
              <w:ind w:left="480"/>
              <w:rPr>
                <w:noProof/>
              </w:rPr>
            </w:pPr>
          </w:p>
          <w:p w14:paraId="23CA6760" w14:textId="77777777" w:rsidR="00EA0828" w:rsidRPr="002F5925" w:rsidRDefault="00EA0828" w:rsidP="007927E5">
            <w:pPr>
              <w:pStyle w:val="CRCoverPage"/>
              <w:spacing w:after="0"/>
              <w:rPr>
                <w:u w:val="single"/>
              </w:rPr>
            </w:pPr>
            <w:r>
              <w:t>I</w:t>
            </w:r>
            <w:r w:rsidRPr="002F5925">
              <w:rPr>
                <w:u w:val="single"/>
              </w:rPr>
              <w:t>mpact Analysis:</w:t>
            </w:r>
          </w:p>
          <w:p w14:paraId="26EC86BF" w14:textId="77777777" w:rsidR="00EA0828" w:rsidRDefault="00EA0828" w:rsidP="007927E5">
            <w:pPr>
              <w:pStyle w:val="CRCoverPage"/>
              <w:spacing w:after="0"/>
              <w:ind w:left="100"/>
              <w:rPr>
                <w:noProof/>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p>
        </w:tc>
      </w:tr>
      <w:tr w:rsidR="00EA0828" w14:paraId="34F1B1BE" w14:textId="77777777" w:rsidTr="007927E5">
        <w:tc>
          <w:tcPr>
            <w:tcW w:w="2694" w:type="dxa"/>
            <w:gridSpan w:val="2"/>
            <w:tcBorders>
              <w:left w:val="single" w:sz="4" w:space="0" w:color="auto"/>
            </w:tcBorders>
          </w:tcPr>
          <w:p w14:paraId="48F956AA" w14:textId="77777777" w:rsidR="00EA0828" w:rsidRDefault="00EA0828" w:rsidP="007927E5">
            <w:pPr>
              <w:pStyle w:val="CRCoverPage"/>
              <w:spacing w:after="0"/>
              <w:rPr>
                <w:b/>
                <w:i/>
                <w:noProof/>
                <w:sz w:val="8"/>
                <w:szCs w:val="8"/>
              </w:rPr>
            </w:pPr>
          </w:p>
        </w:tc>
        <w:tc>
          <w:tcPr>
            <w:tcW w:w="6946" w:type="dxa"/>
            <w:gridSpan w:val="9"/>
            <w:tcBorders>
              <w:right w:val="single" w:sz="4" w:space="0" w:color="auto"/>
            </w:tcBorders>
          </w:tcPr>
          <w:p w14:paraId="207EA0F6" w14:textId="77777777" w:rsidR="00EA0828" w:rsidRDefault="00EA0828" w:rsidP="007927E5">
            <w:pPr>
              <w:pStyle w:val="CRCoverPage"/>
              <w:spacing w:after="0"/>
              <w:rPr>
                <w:noProof/>
                <w:sz w:val="8"/>
                <w:szCs w:val="8"/>
              </w:rPr>
            </w:pPr>
          </w:p>
        </w:tc>
      </w:tr>
      <w:tr w:rsidR="00EA0828" w14:paraId="3AAA3241" w14:textId="77777777" w:rsidTr="007927E5">
        <w:tc>
          <w:tcPr>
            <w:tcW w:w="2694" w:type="dxa"/>
            <w:gridSpan w:val="2"/>
            <w:tcBorders>
              <w:left w:val="single" w:sz="4" w:space="0" w:color="auto"/>
              <w:bottom w:val="single" w:sz="4" w:space="0" w:color="auto"/>
            </w:tcBorders>
          </w:tcPr>
          <w:p w14:paraId="373C9E97" w14:textId="77777777" w:rsidR="00EA0828" w:rsidRDefault="00EA0828" w:rsidP="007927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9CD528" w14:textId="41F553CD" w:rsidR="00EA0828" w:rsidRDefault="00575BE1" w:rsidP="007927E5">
            <w:pPr>
              <w:pStyle w:val="CRCoverPage"/>
              <w:spacing w:after="0"/>
              <w:ind w:left="100"/>
              <w:rPr>
                <w:noProof/>
              </w:rPr>
            </w:pPr>
            <w:r>
              <w:t xml:space="preserve">It is unclear the behaviour of gNB-CU-CP when receives the </w:t>
            </w:r>
            <w:proofErr w:type="gramStart"/>
            <w:r>
              <w:rPr>
                <w:rFonts w:hint="eastAsia"/>
              </w:rPr>
              <w:t>high count</w:t>
            </w:r>
            <w:proofErr w:type="gramEnd"/>
            <w:r>
              <w:t xml:space="preserve"> value</w:t>
            </w:r>
            <w:r w:rsidR="00D46135">
              <w:t xml:space="preserve"> for multicast MRB</w:t>
            </w:r>
            <w:r>
              <w:t>.</w:t>
            </w:r>
          </w:p>
        </w:tc>
      </w:tr>
      <w:tr w:rsidR="00EA0828" w14:paraId="7C4DCF30" w14:textId="77777777" w:rsidTr="007927E5">
        <w:tc>
          <w:tcPr>
            <w:tcW w:w="2694" w:type="dxa"/>
            <w:gridSpan w:val="2"/>
          </w:tcPr>
          <w:p w14:paraId="2E56AF79" w14:textId="77777777" w:rsidR="00EA0828" w:rsidRDefault="00EA0828" w:rsidP="007927E5">
            <w:pPr>
              <w:pStyle w:val="CRCoverPage"/>
              <w:spacing w:after="0"/>
              <w:rPr>
                <w:b/>
                <w:i/>
                <w:noProof/>
                <w:sz w:val="8"/>
                <w:szCs w:val="8"/>
              </w:rPr>
            </w:pPr>
          </w:p>
        </w:tc>
        <w:tc>
          <w:tcPr>
            <w:tcW w:w="6946" w:type="dxa"/>
            <w:gridSpan w:val="9"/>
          </w:tcPr>
          <w:p w14:paraId="4E966FDA" w14:textId="77777777" w:rsidR="00EA0828" w:rsidRDefault="00EA0828" w:rsidP="007927E5">
            <w:pPr>
              <w:pStyle w:val="CRCoverPage"/>
              <w:spacing w:after="0"/>
              <w:rPr>
                <w:noProof/>
                <w:sz w:val="8"/>
                <w:szCs w:val="8"/>
              </w:rPr>
            </w:pPr>
          </w:p>
        </w:tc>
      </w:tr>
      <w:tr w:rsidR="00EA0828" w14:paraId="0AB783DA" w14:textId="77777777" w:rsidTr="007927E5">
        <w:tc>
          <w:tcPr>
            <w:tcW w:w="2694" w:type="dxa"/>
            <w:gridSpan w:val="2"/>
            <w:tcBorders>
              <w:top w:val="single" w:sz="4" w:space="0" w:color="auto"/>
              <w:left w:val="single" w:sz="4" w:space="0" w:color="auto"/>
            </w:tcBorders>
          </w:tcPr>
          <w:p w14:paraId="50127233" w14:textId="77777777" w:rsidR="00EA0828" w:rsidRDefault="00EA0828" w:rsidP="007927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B401D7" w14:textId="3B679A3C" w:rsidR="00EA0828" w:rsidRDefault="00F71716" w:rsidP="007927E5">
            <w:pPr>
              <w:pStyle w:val="CRCoverPage"/>
              <w:spacing w:after="0"/>
              <w:rPr>
                <w:noProof/>
                <w:lang w:eastAsia="zh-CN"/>
              </w:rPr>
            </w:pPr>
            <w:r>
              <w:rPr>
                <w:noProof/>
                <w:lang w:eastAsia="zh-CN"/>
              </w:rPr>
              <w:t>8.6.2.3.2</w:t>
            </w:r>
          </w:p>
        </w:tc>
      </w:tr>
      <w:tr w:rsidR="00EA0828" w14:paraId="189DB2AF" w14:textId="77777777" w:rsidTr="007927E5">
        <w:tc>
          <w:tcPr>
            <w:tcW w:w="2694" w:type="dxa"/>
            <w:gridSpan w:val="2"/>
            <w:tcBorders>
              <w:left w:val="single" w:sz="4" w:space="0" w:color="auto"/>
            </w:tcBorders>
          </w:tcPr>
          <w:p w14:paraId="3D4A07A8" w14:textId="77777777" w:rsidR="00EA0828" w:rsidRDefault="00EA0828" w:rsidP="007927E5">
            <w:pPr>
              <w:pStyle w:val="CRCoverPage"/>
              <w:spacing w:after="0"/>
              <w:rPr>
                <w:b/>
                <w:i/>
                <w:noProof/>
                <w:sz w:val="8"/>
                <w:szCs w:val="8"/>
              </w:rPr>
            </w:pPr>
          </w:p>
        </w:tc>
        <w:tc>
          <w:tcPr>
            <w:tcW w:w="6946" w:type="dxa"/>
            <w:gridSpan w:val="9"/>
            <w:tcBorders>
              <w:right w:val="single" w:sz="4" w:space="0" w:color="auto"/>
            </w:tcBorders>
          </w:tcPr>
          <w:p w14:paraId="5C147A1E" w14:textId="77777777" w:rsidR="00EA0828" w:rsidRDefault="00EA0828" w:rsidP="007927E5">
            <w:pPr>
              <w:pStyle w:val="CRCoverPage"/>
              <w:spacing w:after="0"/>
              <w:rPr>
                <w:noProof/>
                <w:sz w:val="8"/>
                <w:szCs w:val="8"/>
              </w:rPr>
            </w:pPr>
          </w:p>
        </w:tc>
      </w:tr>
      <w:tr w:rsidR="00EA0828" w14:paraId="780CE504" w14:textId="77777777" w:rsidTr="007927E5">
        <w:tc>
          <w:tcPr>
            <w:tcW w:w="2694" w:type="dxa"/>
            <w:gridSpan w:val="2"/>
            <w:tcBorders>
              <w:left w:val="single" w:sz="4" w:space="0" w:color="auto"/>
            </w:tcBorders>
          </w:tcPr>
          <w:p w14:paraId="74DC989F" w14:textId="77777777" w:rsidR="00EA0828" w:rsidRDefault="00EA0828" w:rsidP="007927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D7FCAE" w14:textId="77777777" w:rsidR="00EA0828" w:rsidRDefault="00EA0828" w:rsidP="007927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056EDB" w14:textId="77777777" w:rsidR="00EA0828" w:rsidRDefault="00EA0828" w:rsidP="007927E5">
            <w:pPr>
              <w:pStyle w:val="CRCoverPage"/>
              <w:spacing w:after="0"/>
              <w:jc w:val="center"/>
              <w:rPr>
                <w:b/>
                <w:caps/>
                <w:noProof/>
              </w:rPr>
            </w:pPr>
            <w:r>
              <w:rPr>
                <w:b/>
                <w:caps/>
                <w:noProof/>
              </w:rPr>
              <w:t>N</w:t>
            </w:r>
          </w:p>
        </w:tc>
        <w:tc>
          <w:tcPr>
            <w:tcW w:w="2977" w:type="dxa"/>
            <w:gridSpan w:val="4"/>
          </w:tcPr>
          <w:p w14:paraId="557ACAFB" w14:textId="77777777" w:rsidR="00EA0828" w:rsidRDefault="00EA0828" w:rsidP="007927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9F019" w14:textId="77777777" w:rsidR="00EA0828" w:rsidRDefault="00EA0828" w:rsidP="007927E5">
            <w:pPr>
              <w:pStyle w:val="CRCoverPage"/>
              <w:spacing w:after="0"/>
              <w:ind w:left="99"/>
              <w:rPr>
                <w:noProof/>
              </w:rPr>
            </w:pPr>
          </w:p>
        </w:tc>
      </w:tr>
      <w:tr w:rsidR="00EA0828" w14:paraId="0CF4B896" w14:textId="77777777" w:rsidTr="007927E5">
        <w:tc>
          <w:tcPr>
            <w:tcW w:w="2694" w:type="dxa"/>
            <w:gridSpan w:val="2"/>
            <w:tcBorders>
              <w:left w:val="single" w:sz="4" w:space="0" w:color="auto"/>
            </w:tcBorders>
          </w:tcPr>
          <w:p w14:paraId="21BAC6E9" w14:textId="77777777" w:rsidR="00EA0828" w:rsidRDefault="00EA0828" w:rsidP="007927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6DA73F" w14:textId="77777777" w:rsidR="00EA0828" w:rsidRDefault="00EA0828" w:rsidP="007927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5E41F" w14:textId="77777777" w:rsidR="00EA0828" w:rsidRDefault="00EA0828" w:rsidP="007927E5">
            <w:pPr>
              <w:pStyle w:val="CRCoverPage"/>
              <w:spacing w:after="0"/>
              <w:jc w:val="center"/>
              <w:rPr>
                <w:b/>
                <w:caps/>
                <w:noProof/>
              </w:rPr>
            </w:pPr>
            <w:r>
              <w:rPr>
                <w:b/>
                <w:caps/>
                <w:noProof/>
              </w:rPr>
              <w:t>x</w:t>
            </w:r>
          </w:p>
        </w:tc>
        <w:tc>
          <w:tcPr>
            <w:tcW w:w="2977" w:type="dxa"/>
            <w:gridSpan w:val="4"/>
          </w:tcPr>
          <w:p w14:paraId="1EFD30A3" w14:textId="77777777" w:rsidR="00EA0828" w:rsidRDefault="00EA0828" w:rsidP="007927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3F999B" w14:textId="77777777" w:rsidR="00EA0828" w:rsidRDefault="00EA0828" w:rsidP="007927E5">
            <w:pPr>
              <w:pStyle w:val="CRCoverPage"/>
              <w:spacing w:after="0"/>
              <w:ind w:left="99"/>
              <w:rPr>
                <w:noProof/>
              </w:rPr>
            </w:pPr>
            <w:r>
              <w:rPr>
                <w:noProof/>
              </w:rPr>
              <w:t xml:space="preserve">TS/TR ... CR ... </w:t>
            </w:r>
          </w:p>
        </w:tc>
      </w:tr>
      <w:tr w:rsidR="00EA0828" w14:paraId="34FD66AF" w14:textId="77777777" w:rsidTr="007927E5">
        <w:tc>
          <w:tcPr>
            <w:tcW w:w="2694" w:type="dxa"/>
            <w:gridSpan w:val="2"/>
            <w:tcBorders>
              <w:left w:val="single" w:sz="4" w:space="0" w:color="auto"/>
            </w:tcBorders>
          </w:tcPr>
          <w:p w14:paraId="235A0DEA" w14:textId="77777777" w:rsidR="00EA0828" w:rsidRDefault="00EA0828" w:rsidP="007927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D47F0E" w14:textId="77777777" w:rsidR="00EA0828" w:rsidRDefault="00EA0828" w:rsidP="007927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B2D02" w14:textId="77777777" w:rsidR="00EA0828" w:rsidRDefault="00EA0828" w:rsidP="007927E5">
            <w:pPr>
              <w:pStyle w:val="CRCoverPage"/>
              <w:spacing w:after="0"/>
              <w:jc w:val="center"/>
              <w:rPr>
                <w:b/>
                <w:caps/>
                <w:noProof/>
              </w:rPr>
            </w:pPr>
            <w:r>
              <w:rPr>
                <w:b/>
                <w:caps/>
                <w:noProof/>
              </w:rPr>
              <w:t>x</w:t>
            </w:r>
          </w:p>
        </w:tc>
        <w:tc>
          <w:tcPr>
            <w:tcW w:w="2977" w:type="dxa"/>
            <w:gridSpan w:val="4"/>
          </w:tcPr>
          <w:p w14:paraId="449A4EF0" w14:textId="77777777" w:rsidR="00EA0828" w:rsidRDefault="00EA0828" w:rsidP="007927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D32348" w14:textId="77777777" w:rsidR="00EA0828" w:rsidRDefault="00EA0828" w:rsidP="007927E5">
            <w:pPr>
              <w:pStyle w:val="CRCoverPage"/>
              <w:spacing w:after="0"/>
              <w:ind w:left="99"/>
              <w:rPr>
                <w:noProof/>
              </w:rPr>
            </w:pPr>
            <w:r>
              <w:rPr>
                <w:noProof/>
              </w:rPr>
              <w:t xml:space="preserve">TS/TR ... CR ... </w:t>
            </w:r>
          </w:p>
        </w:tc>
      </w:tr>
      <w:tr w:rsidR="00EA0828" w14:paraId="7C9F168D" w14:textId="77777777" w:rsidTr="007927E5">
        <w:tc>
          <w:tcPr>
            <w:tcW w:w="2694" w:type="dxa"/>
            <w:gridSpan w:val="2"/>
            <w:tcBorders>
              <w:left w:val="single" w:sz="4" w:space="0" w:color="auto"/>
            </w:tcBorders>
          </w:tcPr>
          <w:p w14:paraId="78592635" w14:textId="77777777" w:rsidR="00EA0828" w:rsidRDefault="00EA0828" w:rsidP="007927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1BA8E8" w14:textId="77777777" w:rsidR="00EA0828" w:rsidRDefault="00EA0828" w:rsidP="007927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B8441" w14:textId="77777777" w:rsidR="00EA0828" w:rsidRDefault="00EA0828" w:rsidP="007927E5">
            <w:pPr>
              <w:pStyle w:val="CRCoverPage"/>
              <w:spacing w:after="0"/>
              <w:jc w:val="center"/>
              <w:rPr>
                <w:b/>
                <w:caps/>
                <w:noProof/>
              </w:rPr>
            </w:pPr>
            <w:r>
              <w:rPr>
                <w:b/>
                <w:caps/>
                <w:noProof/>
              </w:rPr>
              <w:t>x</w:t>
            </w:r>
          </w:p>
        </w:tc>
        <w:tc>
          <w:tcPr>
            <w:tcW w:w="2977" w:type="dxa"/>
            <w:gridSpan w:val="4"/>
          </w:tcPr>
          <w:p w14:paraId="277D7F64" w14:textId="77777777" w:rsidR="00EA0828" w:rsidRDefault="00EA0828" w:rsidP="007927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8CE7A3" w14:textId="77777777" w:rsidR="00EA0828" w:rsidRDefault="00EA0828" w:rsidP="007927E5">
            <w:pPr>
              <w:pStyle w:val="CRCoverPage"/>
              <w:spacing w:after="0"/>
              <w:ind w:left="99"/>
              <w:rPr>
                <w:noProof/>
              </w:rPr>
            </w:pPr>
            <w:r>
              <w:rPr>
                <w:noProof/>
              </w:rPr>
              <w:t xml:space="preserve">TS/TR ... CR ... </w:t>
            </w:r>
          </w:p>
        </w:tc>
      </w:tr>
      <w:tr w:rsidR="00EA0828" w14:paraId="538A0B67" w14:textId="77777777" w:rsidTr="007927E5">
        <w:tc>
          <w:tcPr>
            <w:tcW w:w="2694" w:type="dxa"/>
            <w:gridSpan w:val="2"/>
            <w:tcBorders>
              <w:left w:val="single" w:sz="4" w:space="0" w:color="auto"/>
            </w:tcBorders>
          </w:tcPr>
          <w:p w14:paraId="7E312438" w14:textId="77777777" w:rsidR="00EA0828" w:rsidRDefault="00EA0828" w:rsidP="007927E5">
            <w:pPr>
              <w:pStyle w:val="CRCoverPage"/>
              <w:spacing w:after="0"/>
              <w:rPr>
                <w:b/>
                <w:i/>
                <w:noProof/>
              </w:rPr>
            </w:pPr>
          </w:p>
        </w:tc>
        <w:tc>
          <w:tcPr>
            <w:tcW w:w="6946" w:type="dxa"/>
            <w:gridSpan w:val="9"/>
            <w:tcBorders>
              <w:right w:val="single" w:sz="4" w:space="0" w:color="auto"/>
            </w:tcBorders>
          </w:tcPr>
          <w:p w14:paraId="3E476211" w14:textId="77777777" w:rsidR="00EA0828" w:rsidRDefault="00EA0828" w:rsidP="007927E5">
            <w:pPr>
              <w:pStyle w:val="CRCoverPage"/>
              <w:spacing w:after="0"/>
              <w:rPr>
                <w:noProof/>
              </w:rPr>
            </w:pPr>
          </w:p>
        </w:tc>
      </w:tr>
      <w:tr w:rsidR="00EA0828" w14:paraId="707DFA92" w14:textId="77777777" w:rsidTr="007927E5">
        <w:tc>
          <w:tcPr>
            <w:tcW w:w="2694" w:type="dxa"/>
            <w:gridSpan w:val="2"/>
            <w:tcBorders>
              <w:left w:val="single" w:sz="4" w:space="0" w:color="auto"/>
              <w:bottom w:val="single" w:sz="4" w:space="0" w:color="auto"/>
            </w:tcBorders>
          </w:tcPr>
          <w:p w14:paraId="71E45777" w14:textId="77777777" w:rsidR="00EA0828" w:rsidRDefault="00EA0828" w:rsidP="007927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FC6365" w14:textId="77777777" w:rsidR="00EA0828" w:rsidRDefault="00EA0828" w:rsidP="007927E5">
            <w:pPr>
              <w:pStyle w:val="CRCoverPage"/>
              <w:spacing w:after="0"/>
              <w:ind w:left="100"/>
              <w:rPr>
                <w:noProof/>
              </w:rPr>
            </w:pPr>
          </w:p>
        </w:tc>
      </w:tr>
      <w:tr w:rsidR="00EA0828" w:rsidRPr="008863B9" w14:paraId="3E02B051" w14:textId="77777777" w:rsidTr="007927E5">
        <w:tc>
          <w:tcPr>
            <w:tcW w:w="2694" w:type="dxa"/>
            <w:gridSpan w:val="2"/>
            <w:tcBorders>
              <w:top w:val="single" w:sz="4" w:space="0" w:color="auto"/>
              <w:bottom w:val="single" w:sz="4" w:space="0" w:color="auto"/>
            </w:tcBorders>
          </w:tcPr>
          <w:p w14:paraId="2C02ADEC" w14:textId="77777777" w:rsidR="00EA0828" w:rsidRPr="008863B9" w:rsidRDefault="00EA0828" w:rsidP="007927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D70C60" w14:textId="77777777" w:rsidR="00EA0828" w:rsidRPr="008863B9" w:rsidRDefault="00EA0828" w:rsidP="007927E5">
            <w:pPr>
              <w:pStyle w:val="CRCoverPage"/>
              <w:spacing w:after="0"/>
              <w:ind w:left="100"/>
              <w:rPr>
                <w:noProof/>
                <w:sz w:val="8"/>
                <w:szCs w:val="8"/>
              </w:rPr>
            </w:pPr>
          </w:p>
        </w:tc>
      </w:tr>
      <w:tr w:rsidR="00EA0828" w14:paraId="71D1B2D3" w14:textId="77777777" w:rsidTr="007927E5">
        <w:tc>
          <w:tcPr>
            <w:tcW w:w="2694" w:type="dxa"/>
            <w:gridSpan w:val="2"/>
            <w:tcBorders>
              <w:top w:val="single" w:sz="4" w:space="0" w:color="auto"/>
              <w:left w:val="single" w:sz="4" w:space="0" w:color="auto"/>
              <w:bottom w:val="single" w:sz="4" w:space="0" w:color="auto"/>
            </w:tcBorders>
          </w:tcPr>
          <w:p w14:paraId="0832ED91" w14:textId="77777777" w:rsidR="00EA0828" w:rsidRDefault="00EA0828" w:rsidP="007927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09ADC" w14:textId="77777777" w:rsidR="00EA0828" w:rsidRDefault="00EA0828" w:rsidP="007927E5">
            <w:pPr>
              <w:pStyle w:val="CRCoverPage"/>
              <w:spacing w:after="0"/>
              <w:ind w:left="100"/>
              <w:rPr>
                <w:noProof/>
              </w:rPr>
            </w:pPr>
          </w:p>
        </w:tc>
      </w:tr>
    </w:tbl>
    <w:p w14:paraId="14C63EBE" w14:textId="77777777" w:rsidR="00EA0828" w:rsidRDefault="00EA0828" w:rsidP="00EA0828">
      <w:pPr>
        <w:pStyle w:val="CRCoverPage"/>
        <w:spacing w:after="0"/>
        <w:rPr>
          <w:noProof/>
          <w:sz w:val="8"/>
          <w:szCs w:val="8"/>
        </w:rPr>
      </w:pPr>
    </w:p>
    <w:p w14:paraId="1461BCB1" w14:textId="77777777" w:rsidR="00EA0828" w:rsidRDefault="00EA0828" w:rsidP="00EA0828">
      <w:pPr>
        <w:rPr>
          <w:noProof/>
        </w:rPr>
        <w:sectPr w:rsidR="00EA0828">
          <w:headerReference w:type="even" r:id="rId10"/>
          <w:footnotePr>
            <w:numRestart w:val="eachSect"/>
          </w:footnotePr>
          <w:pgSz w:w="11907" w:h="16840" w:code="9"/>
          <w:pgMar w:top="1418" w:right="1134" w:bottom="1134" w:left="1134" w:header="680" w:footer="567" w:gutter="0"/>
          <w:cols w:space="720"/>
        </w:sectPr>
      </w:pPr>
    </w:p>
    <w:p w14:paraId="04909896" w14:textId="78C93DB4" w:rsidR="00EA0828" w:rsidRPr="002D66F5" w:rsidRDefault="00EA0828" w:rsidP="00EA0828">
      <w:pPr>
        <w:pStyle w:val="CRCoverPage"/>
        <w:spacing w:after="0"/>
        <w:rPr>
          <w:b/>
          <w:i/>
          <w:noProof/>
          <w:color w:val="FF0000"/>
          <w:sz w:val="22"/>
          <w:highlight w:val="yellow"/>
        </w:rPr>
      </w:pPr>
      <w:r w:rsidRPr="002D66F5">
        <w:rPr>
          <w:b/>
          <w:i/>
          <w:noProof/>
          <w:color w:val="FF0000"/>
          <w:sz w:val="22"/>
          <w:highlight w:val="yellow"/>
        </w:rPr>
        <w:lastRenderedPageBreak/>
        <w:t>--------------Start of the change--------------------</w:t>
      </w:r>
    </w:p>
    <w:p w14:paraId="3A3A7481" w14:textId="348FA444" w:rsidR="00EA0828" w:rsidRDefault="00EA0828" w:rsidP="00EA0828">
      <w:pPr>
        <w:rPr>
          <w:noProof/>
        </w:rPr>
      </w:pPr>
    </w:p>
    <w:p w14:paraId="4231C904" w14:textId="77777777" w:rsidR="00575BE1" w:rsidRPr="00575BE1" w:rsidRDefault="00575BE1" w:rsidP="00575BE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8" w:name="_Toc105657196"/>
      <w:bookmarkStart w:id="9" w:name="_Toc106108577"/>
      <w:bookmarkStart w:id="10" w:name="_Toc112687670"/>
      <w:bookmarkStart w:id="11" w:name="_Toc120093013"/>
      <w:r w:rsidRPr="00575BE1">
        <w:rPr>
          <w:rFonts w:ascii="Arial" w:hAnsi="Arial"/>
          <w:sz w:val="24"/>
          <w:lang w:eastAsia="ko-KR"/>
        </w:rPr>
        <w:t>8.6.2.3</w:t>
      </w:r>
      <w:r w:rsidRPr="00575BE1">
        <w:rPr>
          <w:rFonts w:ascii="Arial" w:hAnsi="Arial"/>
          <w:sz w:val="24"/>
          <w:lang w:eastAsia="ko-KR"/>
        </w:rPr>
        <w:tab/>
        <w:t>MC Bearer Context Modification Required (</w:t>
      </w:r>
      <w:proofErr w:type="spellStart"/>
      <w:r w:rsidRPr="00575BE1">
        <w:rPr>
          <w:rFonts w:ascii="Arial" w:hAnsi="Arial"/>
          <w:sz w:val="24"/>
          <w:lang w:eastAsia="ko-KR"/>
        </w:rPr>
        <w:t>gNB</w:t>
      </w:r>
      <w:proofErr w:type="spellEnd"/>
      <w:r w:rsidRPr="00575BE1">
        <w:rPr>
          <w:rFonts w:ascii="Arial" w:hAnsi="Arial"/>
          <w:sz w:val="24"/>
          <w:lang w:eastAsia="ko-KR"/>
        </w:rPr>
        <w:t>-CU-UP initiated)</w:t>
      </w:r>
      <w:bookmarkEnd w:id="8"/>
      <w:bookmarkEnd w:id="9"/>
      <w:bookmarkEnd w:id="10"/>
      <w:bookmarkEnd w:id="11"/>
      <w:r w:rsidRPr="00575BE1">
        <w:rPr>
          <w:rFonts w:ascii="Arial" w:hAnsi="Arial"/>
          <w:sz w:val="24"/>
          <w:lang w:eastAsia="ko-KR"/>
        </w:rPr>
        <w:t xml:space="preserve"> </w:t>
      </w:r>
    </w:p>
    <w:p w14:paraId="0AF97F1D" w14:textId="77777777" w:rsidR="00575BE1" w:rsidRPr="00575BE1" w:rsidRDefault="00575BE1" w:rsidP="00575BE1">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12" w:name="_Toc105657197"/>
      <w:bookmarkStart w:id="13" w:name="_Toc106108578"/>
      <w:bookmarkStart w:id="14" w:name="_Toc112687671"/>
      <w:bookmarkStart w:id="15" w:name="_Toc120093014"/>
      <w:r w:rsidRPr="00575BE1">
        <w:rPr>
          <w:rFonts w:ascii="Arial" w:hAnsi="Arial"/>
          <w:sz w:val="22"/>
          <w:lang w:eastAsia="ko-KR"/>
        </w:rPr>
        <w:t>8.6.2.3.1</w:t>
      </w:r>
      <w:r w:rsidRPr="00575BE1">
        <w:rPr>
          <w:rFonts w:ascii="Arial" w:hAnsi="Arial"/>
          <w:sz w:val="22"/>
          <w:lang w:eastAsia="ko-KR"/>
        </w:rPr>
        <w:tab/>
        <w:t>General</w:t>
      </w:r>
      <w:bookmarkEnd w:id="12"/>
      <w:bookmarkEnd w:id="13"/>
      <w:bookmarkEnd w:id="14"/>
      <w:bookmarkEnd w:id="15"/>
    </w:p>
    <w:p w14:paraId="208E3B27" w14:textId="77777777" w:rsidR="00575BE1" w:rsidRPr="00575BE1" w:rsidRDefault="00575BE1" w:rsidP="00575BE1">
      <w:pPr>
        <w:overflowPunct w:val="0"/>
        <w:autoSpaceDE w:val="0"/>
        <w:autoSpaceDN w:val="0"/>
        <w:adjustRightInd w:val="0"/>
        <w:textAlignment w:val="baseline"/>
        <w:rPr>
          <w:lang w:eastAsia="ko-KR"/>
        </w:rPr>
      </w:pPr>
      <w:r w:rsidRPr="00575BE1">
        <w:rPr>
          <w:lang w:eastAsia="ko-KR"/>
        </w:rPr>
        <w:t xml:space="preserve">The purpose of the </w:t>
      </w:r>
      <w:proofErr w:type="spellStart"/>
      <w:r w:rsidRPr="00575BE1">
        <w:rPr>
          <w:lang w:eastAsia="ko-KR"/>
        </w:rPr>
        <w:t>gNB</w:t>
      </w:r>
      <w:proofErr w:type="spellEnd"/>
      <w:r w:rsidRPr="00575BE1">
        <w:rPr>
          <w:lang w:eastAsia="ko-KR"/>
        </w:rPr>
        <w:t xml:space="preserve">-CU-UP initiated MC Bearer Context Modification Required procedure is to allow the </w:t>
      </w:r>
      <w:proofErr w:type="spellStart"/>
      <w:r w:rsidRPr="00575BE1">
        <w:rPr>
          <w:lang w:eastAsia="ko-KR"/>
        </w:rPr>
        <w:t>gNB</w:t>
      </w:r>
      <w:proofErr w:type="spellEnd"/>
      <w:r w:rsidRPr="00575BE1">
        <w:rPr>
          <w:lang w:eastAsia="ko-KR"/>
        </w:rPr>
        <w:t xml:space="preserve">-CU-UP to request the </w:t>
      </w:r>
      <w:proofErr w:type="spellStart"/>
      <w:r w:rsidRPr="00575BE1">
        <w:rPr>
          <w:lang w:eastAsia="ko-KR"/>
        </w:rPr>
        <w:t>gNB</w:t>
      </w:r>
      <w:proofErr w:type="spellEnd"/>
      <w:r w:rsidRPr="00575BE1">
        <w:rPr>
          <w:lang w:eastAsia="ko-KR"/>
        </w:rPr>
        <w:t xml:space="preserve">-CU-CP to initiate the modification of MBS session resources for a multicast MBS session and inform the </w:t>
      </w:r>
      <w:proofErr w:type="spellStart"/>
      <w:r w:rsidRPr="00575BE1">
        <w:rPr>
          <w:lang w:eastAsia="ko-KR"/>
        </w:rPr>
        <w:t>gNB</w:t>
      </w:r>
      <w:proofErr w:type="spellEnd"/>
      <w:r w:rsidRPr="00575BE1">
        <w:rPr>
          <w:lang w:eastAsia="ko-KR"/>
        </w:rPr>
        <w:t>-CU-CP. The procedure uses MBS-associated signalling.</w:t>
      </w:r>
    </w:p>
    <w:p w14:paraId="0B8002D0" w14:textId="77777777" w:rsidR="00575BE1" w:rsidRPr="00575BE1" w:rsidRDefault="00575BE1" w:rsidP="00575BE1">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16" w:name="_Toc105657198"/>
      <w:bookmarkStart w:id="17" w:name="_Toc106108579"/>
      <w:bookmarkStart w:id="18" w:name="_Toc112687672"/>
      <w:bookmarkStart w:id="19" w:name="_Toc120093015"/>
      <w:r w:rsidRPr="00575BE1">
        <w:rPr>
          <w:rFonts w:ascii="Arial" w:hAnsi="Arial"/>
          <w:sz w:val="22"/>
          <w:lang w:eastAsia="ko-KR"/>
        </w:rPr>
        <w:t>8.6.2.3.2</w:t>
      </w:r>
      <w:r w:rsidRPr="00575BE1">
        <w:rPr>
          <w:rFonts w:ascii="Arial" w:hAnsi="Arial"/>
          <w:sz w:val="22"/>
          <w:lang w:eastAsia="ko-KR"/>
        </w:rPr>
        <w:tab/>
        <w:t>Successful Operation</w:t>
      </w:r>
      <w:bookmarkEnd w:id="16"/>
      <w:bookmarkEnd w:id="17"/>
      <w:bookmarkEnd w:id="18"/>
      <w:bookmarkEnd w:id="19"/>
    </w:p>
    <w:p w14:paraId="48F8AF84" w14:textId="77777777" w:rsidR="00575BE1" w:rsidRPr="00575BE1" w:rsidRDefault="00575BE1" w:rsidP="00575BE1">
      <w:pPr>
        <w:keepNext/>
        <w:keepLines/>
        <w:overflowPunct w:val="0"/>
        <w:autoSpaceDE w:val="0"/>
        <w:autoSpaceDN w:val="0"/>
        <w:adjustRightInd w:val="0"/>
        <w:spacing w:before="60"/>
        <w:jc w:val="center"/>
        <w:textAlignment w:val="baseline"/>
        <w:rPr>
          <w:rFonts w:ascii="Arial" w:hAnsi="Arial"/>
          <w:b/>
          <w:lang w:eastAsia="ko-KR"/>
        </w:rPr>
      </w:pPr>
      <w:r w:rsidRPr="00575BE1">
        <w:rPr>
          <w:rFonts w:ascii="Arial" w:hAnsi="Arial"/>
          <w:b/>
          <w:lang w:eastAsia="ko-KR"/>
        </w:rPr>
        <w:object w:dxaOrig="7476" w:dyaOrig="3216" w14:anchorId="1F23F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95pt;height:160.65pt" o:ole="">
            <v:imagedata r:id="rId11" o:title=""/>
          </v:shape>
          <o:OLEObject Type="Embed" ProgID="Visio.Drawing.15" ShapeID="_x0000_i1025" DrawAspect="Content" ObjectID="_1745911686" r:id="rId12"/>
        </w:object>
      </w:r>
    </w:p>
    <w:p w14:paraId="07723F83" w14:textId="77777777" w:rsidR="00575BE1" w:rsidRPr="00575BE1" w:rsidRDefault="00575BE1" w:rsidP="00575BE1">
      <w:pPr>
        <w:keepLines/>
        <w:overflowPunct w:val="0"/>
        <w:autoSpaceDE w:val="0"/>
        <w:autoSpaceDN w:val="0"/>
        <w:adjustRightInd w:val="0"/>
        <w:spacing w:after="240"/>
        <w:jc w:val="center"/>
        <w:textAlignment w:val="baseline"/>
        <w:rPr>
          <w:rFonts w:ascii="Arial" w:hAnsi="Arial"/>
          <w:b/>
          <w:lang w:eastAsia="ko-KR"/>
        </w:rPr>
      </w:pPr>
      <w:r w:rsidRPr="00575BE1">
        <w:rPr>
          <w:rFonts w:ascii="Arial" w:hAnsi="Arial"/>
          <w:b/>
          <w:lang w:eastAsia="ko-KR"/>
        </w:rPr>
        <w:t xml:space="preserve">Figure 8.6.2.3.2-1: MC Bearer Context Modification Required procedure, </w:t>
      </w:r>
      <w:proofErr w:type="spellStart"/>
      <w:r w:rsidRPr="00575BE1">
        <w:rPr>
          <w:rFonts w:ascii="Arial" w:hAnsi="Arial"/>
          <w:b/>
          <w:lang w:eastAsia="ko-KR"/>
        </w:rPr>
        <w:t>gNB</w:t>
      </w:r>
      <w:proofErr w:type="spellEnd"/>
      <w:r w:rsidRPr="00575BE1">
        <w:rPr>
          <w:rFonts w:ascii="Arial" w:hAnsi="Arial"/>
          <w:b/>
          <w:lang w:eastAsia="ko-KR"/>
        </w:rPr>
        <w:t>-CU-UP initiated: Successful Operation.</w:t>
      </w:r>
    </w:p>
    <w:p w14:paraId="44FB2EED" w14:textId="77777777" w:rsidR="00575BE1" w:rsidRPr="00575BE1" w:rsidRDefault="00575BE1" w:rsidP="00575BE1">
      <w:pPr>
        <w:overflowPunct w:val="0"/>
        <w:autoSpaceDE w:val="0"/>
        <w:autoSpaceDN w:val="0"/>
        <w:adjustRightInd w:val="0"/>
        <w:textAlignment w:val="baseline"/>
        <w:rPr>
          <w:lang w:eastAsia="ko-KR"/>
        </w:rPr>
      </w:pPr>
      <w:r w:rsidRPr="00575BE1">
        <w:rPr>
          <w:lang w:eastAsia="ko-KR"/>
        </w:rPr>
        <w:t xml:space="preserve">The </w:t>
      </w:r>
      <w:proofErr w:type="spellStart"/>
      <w:r w:rsidRPr="00575BE1">
        <w:rPr>
          <w:lang w:eastAsia="ko-KR"/>
        </w:rPr>
        <w:t>gNB</w:t>
      </w:r>
      <w:proofErr w:type="spellEnd"/>
      <w:r w:rsidRPr="00575BE1">
        <w:rPr>
          <w:lang w:eastAsia="ko-KR"/>
        </w:rPr>
        <w:t xml:space="preserve">-CU-UP initiates the procedure by sending the MC BEARER CONTEXT MODIFICATION REQUIRED message to the </w:t>
      </w:r>
      <w:proofErr w:type="spellStart"/>
      <w:r w:rsidRPr="00575BE1">
        <w:rPr>
          <w:lang w:eastAsia="ko-KR"/>
        </w:rPr>
        <w:t>gNB</w:t>
      </w:r>
      <w:proofErr w:type="spellEnd"/>
      <w:r w:rsidRPr="00575BE1">
        <w:rPr>
          <w:lang w:eastAsia="ko-KR"/>
        </w:rPr>
        <w:t xml:space="preserve">-CU-CP. </w:t>
      </w:r>
      <w:r w:rsidRPr="00575BE1">
        <w:rPr>
          <w:rFonts w:hint="eastAsia"/>
          <w:lang w:eastAsia="zh-CN"/>
        </w:rPr>
        <w:t xml:space="preserve">The </w:t>
      </w:r>
      <w:proofErr w:type="spellStart"/>
      <w:r w:rsidRPr="00575BE1">
        <w:rPr>
          <w:lang w:eastAsia="ko-KR"/>
        </w:rPr>
        <w:t>gNB</w:t>
      </w:r>
      <w:proofErr w:type="spellEnd"/>
      <w:r w:rsidRPr="00575BE1">
        <w:rPr>
          <w:lang w:eastAsia="ko-KR"/>
        </w:rPr>
        <w:t xml:space="preserve">-CU-CP replies to the </w:t>
      </w:r>
      <w:proofErr w:type="spellStart"/>
      <w:r w:rsidRPr="00575BE1">
        <w:rPr>
          <w:lang w:eastAsia="ko-KR"/>
        </w:rPr>
        <w:t>gNB</w:t>
      </w:r>
      <w:proofErr w:type="spellEnd"/>
      <w:r w:rsidRPr="00575BE1">
        <w:rPr>
          <w:lang w:eastAsia="ko-KR"/>
        </w:rPr>
        <w:t>-CU-UP with the MC BEARER CONTEXT MODIFICATION CONFIRM message.</w:t>
      </w:r>
    </w:p>
    <w:p w14:paraId="7344059F" w14:textId="106C0449" w:rsidR="00575BE1" w:rsidRDefault="00575BE1" w:rsidP="00575BE1">
      <w:pPr>
        <w:overflowPunct w:val="0"/>
        <w:autoSpaceDE w:val="0"/>
        <w:autoSpaceDN w:val="0"/>
        <w:adjustRightInd w:val="0"/>
        <w:textAlignment w:val="baseline"/>
        <w:rPr>
          <w:ins w:id="20" w:author="Huawei" w:date="2023-05-17T17:41:00Z"/>
          <w:lang w:eastAsia="ko-KR"/>
        </w:rPr>
      </w:pPr>
      <w:bookmarkStart w:id="21" w:name="_Toc105657199"/>
      <w:bookmarkStart w:id="22" w:name="_Toc106108580"/>
      <w:r w:rsidRPr="00575BE1">
        <w:rPr>
          <w:rFonts w:hint="eastAsia"/>
          <w:lang w:eastAsia="zh-CN"/>
        </w:rPr>
        <w:t>I</w:t>
      </w:r>
      <w:r w:rsidRPr="00575BE1">
        <w:rPr>
          <w:lang w:eastAsia="zh-CN"/>
        </w:rPr>
        <w:t xml:space="preserve">f the </w:t>
      </w:r>
      <w:r w:rsidRPr="00575BE1">
        <w:rPr>
          <w:i/>
          <w:iCs/>
          <w:lang w:eastAsia="zh-CN"/>
        </w:rPr>
        <w:t xml:space="preserve">MC Forwarding Resource Release Indication </w:t>
      </w:r>
      <w:r w:rsidRPr="00575BE1">
        <w:rPr>
          <w:lang w:eastAsia="zh-CN"/>
        </w:rPr>
        <w:t xml:space="preserve">IE is contained in the </w:t>
      </w:r>
      <w:r w:rsidRPr="00575BE1">
        <w:rPr>
          <w:lang w:eastAsia="ko-KR"/>
        </w:rPr>
        <w:t xml:space="preserve">MC BEARER CONTEXT MODIFICATION REQUIRED message, the </w:t>
      </w:r>
      <w:proofErr w:type="spellStart"/>
      <w:r w:rsidRPr="00575BE1">
        <w:rPr>
          <w:lang w:eastAsia="ko-KR"/>
        </w:rPr>
        <w:t>gNB</w:t>
      </w:r>
      <w:proofErr w:type="spellEnd"/>
      <w:r w:rsidRPr="00575BE1">
        <w:rPr>
          <w:lang w:eastAsia="ko-KR"/>
        </w:rPr>
        <w:t xml:space="preserve">-CU-CP shall, if supported, assume that the indicated MC Forwarding Resource was released by the </w:t>
      </w:r>
      <w:proofErr w:type="spellStart"/>
      <w:r w:rsidRPr="00575BE1">
        <w:rPr>
          <w:lang w:eastAsia="ko-KR"/>
        </w:rPr>
        <w:t>gNB</w:t>
      </w:r>
      <w:proofErr w:type="spellEnd"/>
      <w:r w:rsidRPr="00575BE1">
        <w:rPr>
          <w:lang w:eastAsia="ko-KR"/>
        </w:rPr>
        <w:t>-CU-UP.</w:t>
      </w:r>
    </w:p>
    <w:p w14:paraId="14260A2A" w14:textId="7F305697" w:rsidR="00922CEA" w:rsidRPr="00624649" w:rsidRDefault="00922CEA" w:rsidP="00922CEA">
      <w:pPr>
        <w:rPr>
          <w:ins w:id="23" w:author="Huawei" w:date="2023-05-17T17:41:00Z"/>
          <w:b/>
        </w:rPr>
      </w:pPr>
      <w:ins w:id="24" w:author="Huawei" w:date="2023-05-17T17:41:00Z">
        <w:r w:rsidRPr="00624649">
          <w:rPr>
            <w:rFonts w:hint="eastAsia"/>
            <w:b/>
          </w:rPr>
          <w:t>I</w:t>
        </w:r>
        <w:r w:rsidRPr="00624649">
          <w:rPr>
            <w:b/>
          </w:rPr>
          <w:t xml:space="preserve">nteraction with the </w:t>
        </w:r>
        <w:r w:rsidRPr="00922CEA">
          <w:rPr>
            <w:rFonts w:hint="eastAsia"/>
            <w:b/>
          </w:rPr>
          <w:t>MC</w:t>
        </w:r>
        <w:r>
          <w:rPr>
            <w:b/>
          </w:rPr>
          <w:t xml:space="preserve"> </w:t>
        </w:r>
        <w:r w:rsidRPr="00624649">
          <w:rPr>
            <w:b/>
          </w:rPr>
          <w:t>Bearer Context Modification (</w:t>
        </w:r>
        <w:proofErr w:type="spellStart"/>
        <w:r w:rsidRPr="00624649">
          <w:rPr>
            <w:b/>
          </w:rPr>
          <w:t>gNB</w:t>
        </w:r>
        <w:proofErr w:type="spellEnd"/>
        <w:r w:rsidRPr="00624649">
          <w:rPr>
            <w:b/>
          </w:rPr>
          <w:t>-CU-CP initiated)</w:t>
        </w:r>
      </w:ins>
    </w:p>
    <w:p w14:paraId="39AD617A" w14:textId="75AA8181" w:rsidR="009970B2" w:rsidRPr="005F1791" w:rsidRDefault="009970B2" w:rsidP="00575BE1">
      <w:pPr>
        <w:overflowPunct w:val="0"/>
        <w:autoSpaceDE w:val="0"/>
        <w:autoSpaceDN w:val="0"/>
        <w:adjustRightInd w:val="0"/>
        <w:textAlignment w:val="baseline"/>
        <w:rPr>
          <w:lang w:eastAsia="ko-KR"/>
        </w:rPr>
      </w:pPr>
      <w:ins w:id="25" w:author="Huawei" w:date="2023-05-17T13:16:00Z">
        <w:r>
          <w:rPr>
            <w:rFonts w:eastAsiaTheme="minorEastAsia" w:hint="eastAsia"/>
            <w:lang w:eastAsia="zh-CN"/>
          </w:rPr>
          <w:t>I</w:t>
        </w:r>
        <w:r>
          <w:rPr>
            <w:rFonts w:eastAsiaTheme="minorEastAsia"/>
            <w:lang w:eastAsia="zh-CN"/>
          </w:rPr>
          <w:t xml:space="preserve">f the </w:t>
        </w:r>
      </w:ins>
      <w:ins w:id="26" w:author="Huawei" w:date="2023-05-17T13:17:00Z">
        <w:r w:rsidRPr="00F66EAA">
          <w:rPr>
            <w:i/>
            <w:lang w:eastAsia="zh-CN"/>
          </w:rPr>
          <w:t>MBS PDCP COUNT</w:t>
        </w:r>
        <w:r>
          <w:rPr>
            <w:lang w:eastAsia="zh-CN"/>
          </w:rPr>
          <w:t xml:space="preserve"> IE </w:t>
        </w:r>
      </w:ins>
      <w:ins w:id="27" w:author="Huawei" w:date="2023-05-17T13:20:00Z">
        <w:r w:rsidR="00F66EAA">
          <w:rPr>
            <w:lang w:eastAsia="zh-CN"/>
          </w:rPr>
          <w:t xml:space="preserve">with the value near </w:t>
        </w:r>
        <w:r w:rsidR="00F66EAA" w:rsidRPr="001D2E49">
          <w:t>2</w:t>
        </w:r>
        <w:r w:rsidR="00F66EAA">
          <w:rPr>
            <w:vertAlign w:val="superscript"/>
          </w:rPr>
          <w:t>32</w:t>
        </w:r>
        <w:r w:rsidR="00F66EAA" w:rsidRPr="001D2E49">
          <w:t>-1</w:t>
        </w:r>
        <w:r w:rsidR="00F66EAA">
          <w:t xml:space="preserve"> </w:t>
        </w:r>
      </w:ins>
      <w:ins w:id="28" w:author="Huawei" w:date="2023-05-17T13:17:00Z">
        <w:r>
          <w:rPr>
            <w:lang w:eastAsia="zh-CN"/>
          </w:rPr>
          <w:t xml:space="preserve">is contained in the </w:t>
        </w:r>
        <w:r w:rsidRPr="00575BE1">
          <w:rPr>
            <w:lang w:eastAsia="ko-KR"/>
          </w:rPr>
          <w:t>MC BEARER CONTEXT MODIFICATION REQUIRED message</w:t>
        </w:r>
        <w:r>
          <w:rPr>
            <w:lang w:eastAsia="ko-KR"/>
          </w:rPr>
          <w:t xml:space="preserve">, </w:t>
        </w:r>
        <w:r w:rsidRPr="00575BE1">
          <w:rPr>
            <w:lang w:eastAsia="ko-KR"/>
          </w:rPr>
          <w:t xml:space="preserve">the </w:t>
        </w:r>
        <w:proofErr w:type="spellStart"/>
        <w:r w:rsidRPr="00575BE1">
          <w:rPr>
            <w:lang w:eastAsia="ko-KR"/>
          </w:rPr>
          <w:t>gNB</w:t>
        </w:r>
        <w:proofErr w:type="spellEnd"/>
        <w:r w:rsidRPr="00575BE1">
          <w:rPr>
            <w:lang w:eastAsia="ko-KR"/>
          </w:rPr>
          <w:t xml:space="preserve">-CU-CP shall, if supported, </w:t>
        </w:r>
        <w:r>
          <w:rPr>
            <w:lang w:eastAsia="ko-KR"/>
          </w:rPr>
          <w:t>trigger th</w:t>
        </w:r>
      </w:ins>
      <w:ins w:id="29" w:author="Huawei" w:date="2023-05-17T13:18:00Z">
        <w:r w:rsidR="005F1791">
          <w:rPr>
            <w:lang w:eastAsia="ko-KR"/>
          </w:rPr>
          <w:t>e</w:t>
        </w:r>
      </w:ins>
      <w:ins w:id="30" w:author="Huawei" w:date="2023-05-17T13:19:00Z">
        <w:r w:rsidR="005F1791">
          <w:rPr>
            <w:lang w:eastAsia="ko-KR"/>
          </w:rPr>
          <w:t xml:space="preserve"> establishment of MRB</w:t>
        </w:r>
      </w:ins>
      <w:ins w:id="31" w:author="Huawei" w:date="2023-05-17T17:41:00Z">
        <w:r w:rsidR="00922CEA">
          <w:rPr>
            <w:lang w:eastAsia="ko-KR"/>
          </w:rPr>
          <w:t xml:space="preserve"> </w:t>
        </w:r>
        <w:r w:rsidR="00922CEA" w:rsidRPr="00922CEA">
          <w:rPr>
            <w:rFonts w:hint="eastAsia"/>
            <w:lang w:eastAsia="ko-KR"/>
          </w:rPr>
          <w:t>via</w:t>
        </w:r>
        <w:r w:rsidR="00922CEA">
          <w:rPr>
            <w:lang w:eastAsia="ko-KR"/>
          </w:rPr>
          <w:t xml:space="preserve"> the</w:t>
        </w:r>
        <w:r w:rsidR="00922CEA" w:rsidRPr="00922CEA">
          <w:t xml:space="preserve"> </w:t>
        </w:r>
        <w:r w:rsidR="00922CEA" w:rsidRPr="00922CEA">
          <w:rPr>
            <w:lang w:eastAsia="ko-KR"/>
          </w:rPr>
          <w:t>MC Bearer Context Modification (</w:t>
        </w:r>
        <w:proofErr w:type="spellStart"/>
        <w:r w:rsidR="00922CEA" w:rsidRPr="00922CEA">
          <w:rPr>
            <w:lang w:eastAsia="ko-KR"/>
          </w:rPr>
          <w:t>gNB</w:t>
        </w:r>
        <w:proofErr w:type="spellEnd"/>
        <w:r w:rsidR="00922CEA" w:rsidRPr="00922CEA">
          <w:rPr>
            <w:lang w:eastAsia="ko-KR"/>
          </w:rPr>
          <w:t>-CU-CP initiated)</w:t>
        </w:r>
        <w:r w:rsidR="00922CEA">
          <w:rPr>
            <w:lang w:eastAsia="ko-KR"/>
          </w:rPr>
          <w:t xml:space="preserve"> procedure</w:t>
        </w:r>
      </w:ins>
      <w:ins w:id="32" w:author="Huawei" w:date="2023-05-17T13:19:00Z">
        <w:r w:rsidR="005F1791">
          <w:rPr>
            <w:lang w:eastAsia="ko-KR"/>
          </w:rPr>
          <w:t>.</w:t>
        </w:r>
      </w:ins>
    </w:p>
    <w:bookmarkEnd w:id="21"/>
    <w:bookmarkEnd w:id="22"/>
    <w:p w14:paraId="7F4C17CF" w14:textId="6D7EFC8D" w:rsidR="00EA0828" w:rsidRPr="00575BE1" w:rsidRDefault="00EA0828" w:rsidP="00EA0828">
      <w:pPr>
        <w:rPr>
          <w:rFonts w:eastAsiaTheme="minorEastAsia"/>
          <w:noProof/>
          <w:lang w:eastAsia="zh-CN"/>
        </w:rPr>
      </w:pPr>
    </w:p>
    <w:p w14:paraId="253A62A7" w14:textId="568EC654" w:rsidR="00EA0828" w:rsidRPr="002D66F5" w:rsidRDefault="00EA0828" w:rsidP="00EA0828">
      <w:pPr>
        <w:rPr>
          <w:b/>
          <w:i/>
          <w:noProof/>
          <w:color w:val="FF0000"/>
          <w:sz w:val="22"/>
          <w:highlight w:val="yellow"/>
        </w:rPr>
      </w:pPr>
      <w:r w:rsidRPr="002D66F5">
        <w:rPr>
          <w:b/>
          <w:i/>
          <w:noProof/>
          <w:color w:val="FF0000"/>
          <w:sz w:val="22"/>
          <w:highlight w:val="yellow"/>
        </w:rPr>
        <w:t>--------------</w:t>
      </w:r>
      <w:r w:rsidR="00F66EAA" w:rsidRPr="00F66EAA">
        <w:rPr>
          <w:rFonts w:ascii="Arial" w:hAnsi="Arial"/>
          <w:b/>
          <w:i/>
          <w:noProof/>
          <w:color w:val="FF0000"/>
          <w:sz w:val="22"/>
          <w:highlight w:val="yellow"/>
        </w:rPr>
        <w:t>End of</w:t>
      </w:r>
      <w:r w:rsidRPr="00B04FB9">
        <w:rPr>
          <w:rFonts w:ascii="Arial" w:hAnsi="Arial"/>
          <w:b/>
          <w:i/>
          <w:noProof/>
          <w:color w:val="FF0000"/>
          <w:sz w:val="22"/>
          <w:highlight w:val="yellow"/>
        </w:rPr>
        <w:t xml:space="preserve"> </w:t>
      </w:r>
      <w:r w:rsidR="0016156D">
        <w:rPr>
          <w:rFonts w:ascii="Arial" w:hAnsi="Arial"/>
          <w:b/>
          <w:i/>
          <w:noProof/>
          <w:color w:val="FF0000"/>
          <w:sz w:val="22"/>
          <w:highlight w:val="yellow"/>
        </w:rPr>
        <w:t xml:space="preserve">the </w:t>
      </w:r>
      <w:bookmarkStart w:id="33" w:name="_GoBack"/>
      <w:bookmarkEnd w:id="33"/>
      <w:r w:rsidRPr="00B04FB9">
        <w:rPr>
          <w:rFonts w:ascii="Arial" w:hAnsi="Arial"/>
          <w:b/>
          <w:i/>
          <w:noProof/>
          <w:color w:val="FF0000"/>
          <w:sz w:val="22"/>
          <w:highlight w:val="yellow"/>
        </w:rPr>
        <w:t>change</w:t>
      </w:r>
      <w:r w:rsidRPr="002D66F5">
        <w:rPr>
          <w:b/>
          <w:i/>
          <w:noProof/>
          <w:color w:val="FF0000"/>
          <w:sz w:val="22"/>
          <w:highlight w:val="yellow"/>
        </w:rPr>
        <w:t>--------------------</w:t>
      </w:r>
    </w:p>
    <w:p w14:paraId="4346E235" w14:textId="21E3CF3B" w:rsidR="001B4196" w:rsidRPr="00EA0828" w:rsidRDefault="001B4196" w:rsidP="001B4196">
      <w:pPr>
        <w:ind w:left="720"/>
        <w:rPr>
          <w:lang w:eastAsia="zh-CN"/>
        </w:rPr>
      </w:pPr>
    </w:p>
    <w:sectPr w:rsidR="001B4196" w:rsidRPr="00EA0828">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CCD34" w14:textId="77777777" w:rsidR="005952B5" w:rsidRDefault="005952B5">
      <w:r>
        <w:separator/>
      </w:r>
    </w:p>
  </w:endnote>
  <w:endnote w:type="continuationSeparator" w:id="0">
    <w:p w14:paraId="13BB5941" w14:textId="77777777" w:rsidR="005952B5" w:rsidRDefault="00595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EC72" w14:textId="77777777" w:rsidR="003A512C" w:rsidRDefault="003A51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9626A" w14:textId="77777777" w:rsidR="005952B5" w:rsidRDefault="005952B5">
      <w:r>
        <w:separator/>
      </w:r>
    </w:p>
  </w:footnote>
  <w:footnote w:type="continuationSeparator" w:id="0">
    <w:p w14:paraId="283AE889" w14:textId="77777777" w:rsidR="005952B5" w:rsidRDefault="00595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75D49" w14:textId="77777777" w:rsidR="00EA0828" w:rsidRDefault="00EA082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02344E2"/>
    <w:multiLevelType w:val="hybridMultilevel"/>
    <w:tmpl w:val="6366ABBA"/>
    <w:lvl w:ilvl="0" w:tplc="04090001">
      <w:start w:val="1"/>
      <w:numFmt w:val="bullet"/>
      <w:lvlText w:val=""/>
      <w:lvlJc w:val="left"/>
      <w:pPr>
        <w:ind w:left="420" w:hanging="420"/>
      </w:pPr>
      <w:rPr>
        <w:rFonts w:ascii="Wingdings" w:hAnsi="Wingdings" w:hint="default"/>
      </w:rPr>
    </w:lvl>
    <w:lvl w:ilvl="1" w:tplc="08225A2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6B534B8"/>
    <w:multiLevelType w:val="hybridMultilevel"/>
    <w:tmpl w:val="4A540D1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5E5D5F94"/>
    <w:multiLevelType w:val="hybridMultilevel"/>
    <w:tmpl w:val="F53EF47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3"/>
  </w:num>
  <w:num w:numId="4">
    <w:abstractNumId w:val="24"/>
  </w:num>
  <w:num w:numId="5">
    <w:abstractNumId w:val="18"/>
  </w:num>
  <w:num w:numId="6">
    <w:abstractNumId w:val="0"/>
  </w:num>
  <w:num w:numId="7">
    <w:abstractNumId w:val="6"/>
  </w:num>
  <w:num w:numId="8">
    <w:abstractNumId w:val="14"/>
  </w:num>
  <w:num w:numId="9">
    <w:abstractNumId w:val="16"/>
  </w:num>
  <w:num w:numId="10">
    <w:abstractNumId w:val="15"/>
  </w:num>
  <w:num w:numId="11">
    <w:abstractNumId w:val="12"/>
  </w:num>
  <w:num w:numId="12">
    <w:abstractNumId w:val="21"/>
  </w:num>
  <w:num w:numId="13">
    <w:abstractNumId w:val="7"/>
  </w:num>
  <w:num w:numId="14">
    <w:abstractNumId w:val="17"/>
  </w:num>
  <w:num w:numId="15">
    <w:abstractNumId w:val="19"/>
  </w:num>
  <w:num w:numId="16">
    <w:abstractNumId w:val="8"/>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22"/>
  </w:num>
  <w:num w:numId="37">
    <w:abstractNumId w:val="4"/>
  </w:num>
  <w:num w:numId="38">
    <w:abstractNumId w:val="22"/>
  </w:num>
  <w:num w:numId="39">
    <w:abstractNumId w:val="20"/>
  </w:num>
  <w:num w:numId="40">
    <w:abstractNumId w:val="9"/>
  </w:num>
  <w:num w:numId="41">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331"/>
    <w:rsid w:val="0001565F"/>
    <w:rsid w:val="00015E4A"/>
    <w:rsid w:val="0001701A"/>
    <w:rsid w:val="00017C43"/>
    <w:rsid w:val="000205C0"/>
    <w:rsid w:val="00020BFF"/>
    <w:rsid w:val="00021C40"/>
    <w:rsid w:val="000224E8"/>
    <w:rsid w:val="00022E4A"/>
    <w:rsid w:val="00023E5C"/>
    <w:rsid w:val="000247D5"/>
    <w:rsid w:val="00025434"/>
    <w:rsid w:val="0002747B"/>
    <w:rsid w:val="00031567"/>
    <w:rsid w:val="00032AB8"/>
    <w:rsid w:val="0003419C"/>
    <w:rsid w:val="000346B7"/>
    <w:rsid w:val="000357E9"/>
    <w:rsid w:val="00037B33"/>
    <w:rsid w:val="00040B64"/>
    <w:rsid w:val="0004127F"/>
    <w:rsid w:val="000421C4"/>
    <w:rsid w:val="00042391"/>
    <w:rsid w:val="0004308D"/>
    <w:rsid w:val="00043BC5"/>
    <w:rsid w:val="000442D9"/>
    <w:rsid w:val="00044396"/>
    <w:rsid w:val="00044562"/>
    <w:rsid w:val="000460B7"/>
    <w:rsid w:val="000468A5"/>
    <w:rsid w:val="00047A86"/>
    <w:rsid w:val="00047D2B"/>
    <w:rsid w:val="000502EF"/>
    <w:rsid w:val="0005055D"/>
    <w:rsid w:val="00052018"/>
    <w:rsid w:val="000520DD"/>
    <w:rsid w:val="00052DFE"/>
    <w:rsid w:val="0005476A"/>
    <w:rsid w:val="00054CEB"/>
    <w:rsid w:val="00057F83"/>
    <w:rsid w:val="00061B84"/>
    <w:rsid w:val="000622D3"/>
    <w:rsid w:val="00062A3B"/>
    <w:rsid w:val="00064173"/>
    <w:rsid w:val="000655EF"/>
    <w:rsid w:val="00070CDD"/>
    <w:rsid w:val="00071500"/>
    <w:rsid w:val="00072770"/>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6FCB"/>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3426"/>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19F0"/>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815"/>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1E2E"/>
    <w:rsid w:val="00112C1D"/>
    <w:rsid w:val="001133CF"/>
    <w:rsid w:val="00113571"/>
    <w:rsid w:val="00114EB0"/>
    <w:rsid w:val="001177F1"/>
    <w:rsid w:val="00117B42"/>
    <w:rsid w:val="00117E84"/>
    <w:rsid w:val="00121CA2"/>
    <w:rsid w:val="0012227B"/>
    <w:rsid w:val="001227E7"/>
    <w:rsid w:val="001243EE"/>
    <w:rsid w:val="00125A22"/>
    <w:rsid w:val="00126539"/>
    <w:rsid w:val="00126BF7"/>
    <w:rsid w:val="0013091C"/>
    <w:rsid w:val="00130C8A"/>
    <w:rsid w:val="001312D1"/>
    <w:rsid w:val="0013156C"/>
    <w:rsid w:val="00131814"/>
    <w:rsid w:val="00131EA5"/>
    <w:rsid w:val="0013204A"/>
    <w:rsid w:val="00132625"/>
    <w:rsid w:val="001345A0"/>
    <w:rsid w:val="001359B6"/>
    <w:rsid w:val="00135B09"/>
    <w:rsid w:val="00140232"/>
    <w:rsid w:val="0014087A"/>
    <w:rsid w:val="00141333"/>
    <w:rsid w:val="00141DD6"/>
    <w:rsid w:val="00143A4A"/>
    <w:rsid w:val="00144A3D"/>
    <w:rsid w:val="00144AA6"/>
    <w:rsid w:val="0014638D"/>
    <w:rsid w:val="0015093A"/>
    <w:rsid w:val="00150FD5"/>
    <w:rsid w:val="00152608"/>
    <w:rsid w:val="00153888"/>
    <w:rsid w:val="001551A2"/>
    <w:rsid w:val="0015526C"/>
    <w:rsid w:val="00157372"/>
    <w:rsid w:val="0016006A"/>
    <w:rsid w:val="0016044E"/>
    <w:rsid w:val="00160DF5"/>
    <w:rsid w:val="0016156D"/>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86A35"/>
    <w:rsid w:val="00190DC9"/>
    <w:rsid w:val="0019227A"/>
    <w:rsid w:val="0019479F"/>
    <w:rsid w:val="00195650"/>
    <w:rsid w:val="001977C8"/>
    <w:rsid w:val="00197C7B"/>
    <w:rsid w:val="001A1B88"/>
    <w:rsid w:val="001A1F92"/>
    <w:rsid w:val="001A2382"/>
    <w:rsid w:val="001A34F0"/>
    <w:rsid w:val="001A38C1"/>
    <w:rsid w:val="001A3BE8"/>
    <w:rsid w:val="001A68F4"/>
    <w:rsid w:val="001A6CB0"/>
    <w:rsid w:val="001B0326"/>
    <w:rsid w:val="001B1D9D"/>
    <w:rsid w:val="001B1FB4"/>
    <w:rsid w:val="001B2FCB"/>
    <w:rsid w:val="001B3D7B"/>
    <w:rsid w:val="001B415E"/>
    <w:rsid w:val="001B4196"/>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760"/>
    <w:rsid w:val="001D09DF"/>
    <w:rsid w:val="001D1842"/>
    <w:rsid w:val="001D1EAA"/>
    <w:rsid w:val="001D2965"/>
    <w:rsid w:val="001D365D"/>
    <w:rsid w:val="001D4FA8"/>
    <w:rsid w:val="001D504E"/>
    <w:rsid w:val="001D6F72"/>
    <w:rsid w:val="001D711B"/>
    <w:rsid w:val="001D747D"/>
    <w:rsid w:val="001E0755"/>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BF7"/>
    <w:rsid w:val="0020587A"/>
    <w:rsid w:val="00205B9C"/>
    <w:rsid w:val="002061A1"/>
    <w:rsid w:val="00206268"/>
    <w:rsid w:val="00206464"/>
    <w:rsid w:val="00207048"/>
    <w:rsid w:val="00207793"/>
    <w:rsid w:val="002107B2"/>
    <w:rsid w:val="002109FB"/>
    <w:rsid w:val="00210D78"/>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5ED"/>
    <w:rsid w:val="00236705"/>
    <w:rsid w:val="0023683D"/>
    <w:rsid w:val="002376A3"/>
    <w:rsid w:val="002379A1"/>
    <w:rsid w:val="002412D7"/>
    <w:rsid w:val="00241AD4"/>
    <w:rsid w:val="0024335F"/>
    <w:rsid w:val="00243BC1"/>
    <w:rsid w:val="00244332"/>
    <w:rsid w:val="00245042"/>
    <w:rsid w:val="00245B23"/>
    <w:rsid w:val="00245F4F"/>
    <w:rsid w:val="00246DE8"/>
    <w:rsid w:val="0025022A"/>
    <w:rsid w:val="00250854"/>
    <w:rsid w:val="00251CA4"/>
    <w:rsid w:val="0025228F"/>
    <w:rsid w:val="002530BE"/>
    <w:rsid w:val="00253E55"/>
    <w:rsid w:val="00257195"/>
    <w:rsid w:val="002578D8"/>
    <w:rsid w:val="002613A5"/>
    <w:rsid w:val="00267881"/>
    <w:rsid w:val="002705AE"/>
    <w:rsid w:val="002723F2"/>
    <w:rsid w:val="00273821"/>
    <w:rsid w:val="00273FC1"/>
    <w:rsid w:val="002747C2"/>
    <w:rsid w:val="002749DD"/>
    <w:rsid w:val="00274E67"/>
    <w:rsid w:val="00275D12"/>
    <w:rsid w:val="00276CD2"/>
    <w:rsid w:val="00277A1E"/>
    <w:rsid w:val="0028062F"/>
    <w:rsid w:val="002808AD"/>
    <w:rsid w:val="002809AF"/>
    <w:rsid w:val="00280FEC"/>
    <w:rsid w:val="00281EB0"/>
    <w:rsid w:val="0028456D"/>
    <w:rsid w:val="00285554"/>
    <w:rsid w:val="00285749"/>
    <w:rsid w:val="0028675B"/>
    <w:rsid w:val="00287C2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240"/>
    <w:rsid w:val="002B4A9F"/>
    <w:rsid w:val="002B565A"/>
    <w:rsid w:val="002B59FE"/>
    <w:rsid w:val="002B689A"/>
    <w:rsid w:val="002B7766"/>
    <w:rsid w:val="002C0977"/>
    <w:rsid w:val="002C19FF"/>
    <w:rsid w:val="002C24E5"/>
    <w:rsid w:val="002C28CD"/>
    <w:rsid w:val="002C3F9C"/>
    <w:rsid w:val="002C4745"/>
    <w:rsid w:val="002C4BB7"/>
    <w:rsid w:val="002C51F3"/>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52D8"/>
    <w:rsid w:val="002D721E"/>
    <w:rsid w:val="002D756C"/>
    <w:rsid w:val="002E068A"/>
    <w:rsid w:val="002E0B07"/>
    <w:rsid w:val="002E0BCE"/>
    <w:rsid w:val="002E0E6D"/>
    <w:rsid w:val="002E16EB"/>
    <w:rsid w:val="002E2184"/>
    <w:rsid w:val="002E2C3E"/>
    <w:rsid w:val="002E3EF6"/>
    <w:rsid w:val="002E4216"/>
    <w:rsid w:val="002E4C5F"/>
    <w:rsid w:val="002E5A45"/>
    <w:rsid w:val="002E5E1A"/>
    <w:rsid w:val="002E74B9"/>
    <w:rsid w:val="002F03BC"/>
    <w:rsid w:val="002F0F14"/>
    <w:rsid w:val="002F1384"/>
    <w:rsid w:val="002F1E63"/>
    <w:rsid w:val="002F313F"/>
    <w:rsid w:val="002F4309"/>
    <w:rsid w:val="002F4657"/>
    <w:rsid w:val="002F5019"/>
    <w:rsid w:val="002F55B2"/>
    <w:rsid w:val="002F5A05"/>
    <w:rsid w:val="002F6B54"/>
    <w:rsid w:val="002F781D"/>
    <w:rsid w:val="002F7A88"/>
    <w:rsid w:val="003001D0"/>
    <w:rsid w:val="00301695"/>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018"/>
    <w:rsid w:val="00316BC1"/>
    <w:rsid w:val="00316D12"/>
    <w:rsid w:val="00316D4A"/>
    <w:rsid w:val="003205DA"/>
    <w:rsid w:val="0032143F"/>
    <w:rsid w:val="003214FB"/>
    <w:rsid w:val="00322BF9"/>
    <w:rsid w:val="00324E7A"/>
    <w:rsid w:val="00325769"/>
    <w:rsid w:val="00325B85"/>
    <w:rsid w:val="00326166"/>
    <w:rsid w:val="00326C1A"/>
    <w:rsid w:val="00327C4D"/>
    <w:rsid w:val="00327C80"/>
    <w:rsid w:val="00330DCB"/>
    <w:rsid w:val="0033143D"/>
    <w:rsid w:val="00331D74"/>
    <w:rsid w:val="00332B0C"/>
    <w:rsid w:val="00333B90"/>
    <w:rsid w:val="00334763"/>
    <w:rsid w:val="00334938"/>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6CA7"/>
    <w:rsid w:val="0035765F"/>
    <w:rsid w:val="00357A1A"/>
    <w:rsid w:val="00357C32"/>
    <w:rsid w:val="00357F2C"/>
    <w:rsid w:val="00360667"/>
    <w:rsid w:val="00360F5A"/>
    <w:rsid w:val="0036117C"/>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13"/>
    <w:rsid w:val="00382B41"/>
    <w:rsid w:val="00384193"/>
    <w:rsid w:val="00384EED"/>
    <w:rsid w:val="003852F4"/>
    <w:rsid w:val="003862C3"/>
    <w:rsid w:val="003872F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12C"/>
    <w:rsid w:val="003A557A"/>
    <w:rsid w:val="003A6D6C"/>
    <w:rsid w:val="003B3117"/>
    <w:rsid w:val="003B4042"/>
    <w:rsid w:val="003B5800"/>
    <w:rsid w:val="003B7C7F"/>
    <w:rsid w:val="003C0AE8"/>
    <w:rsid w:val="003C1312"/>
    <w:rsid w:val="003C3310"/>
    <w:rsid w:val="003C3B6F"/>
    <w:rsid w:val="003C41DD"/>
    <w:rsid w:val="003C4C53"/>
    <w:rsid w:val="003C5549"/>
    <w:rsid w:val="003C6D51"/>
    <w:rsid w:val="003C7216"/>
    <w:rsid w:val="003C7A08"/>
    <w:rsid w:val="003D0F1F"/>
    <w:rsid w:val="003D17A2"/>
    <w:rsid w:val="003D1A37"/>
    <w:rsid w:val="003D2158"/>
    <w:rsid w:val="003D4B4C"/>
    <w:rsid w:val="003D4CBF"/>
    <w:rsid w:val="003D5DCB"/>
    <w:rsid w:val="003D6692"/>
    <w:rsid w:val="003D6F36"/>
    <w:rsid w:val="003D770B"/>
    <w:rsid w:val="003E0E02"/>
    <w:rsid w:val="003E0E80"/>
    <w:rsid w:val="003E2447"/>
    <w:rsid w:val="003E3ABC"/>
    <w:rsid w:val="003E47BE"/>
    <w:rsid w:val="003E4F0B"/>
    <w:rsid w:val="003E576C"/>
    <w:rsid w:val="003E62AB"/>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09B"/>
    <w:rsid w:val="003F6A59"/>
    <w:rsid w:val="003F6CFF"/>
    <w:rsid w:val="004065E6"/>
    <w:rsid w:val="0040734E"/>
    <w:rsid w:val="00407583"/>
    <w:rsid w:val="00407AFD"/>
    <w:rsid w:val="00407F9F"/>
    <w:rsid w:val="004122AC"/>
    <w:rsid w:val="00412D2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18A4"/>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2144"/>
    <w:rsid w:val="004633A9"/>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877A6"/>
    <w:rsid w:val="004905B3"/>
    <w:rsid w:val="0049166A"/>
    <w:rsid w:val="00491C2A"/>
    <w:rsid w:val="00491F4A"/>
    <w:rsid w:val="0049209E"/>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3FA0"/>
    <w:rsid w:val="004B4C38"/>
    <w:rsid w:val="004B5426"/>
    <w:rsid w:val="004B5622"/>
    <w:rsid w:val="004B6AC5"/>
    <w:rsid w:val="004B73E3"/>
    <w:rsid w:val="004C14E9"/>
    <w:rsid w:val="004C4FA4"/>
    <w:rsid w:val="004C5480"/>
    <w:rsid w:val="004C5649"/>
    <w:rsid w:val="004C63E2"/>
    <w:rsid w:val="004C702B"/>
    <w:rsid w:val="004C767B"/>
    <w:rsid w:val="004C7705"/>
    <w:rsid w:val="004D0597"/>
    <w:rsid w:val="004D221A"/>
    <w:rsid w:val="004D244F"/>
    <w:rsid w:val="004D38F9"/>
    <w:rsid w:val="004D5492"/>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73D"/>
    <w:rsid w:val="00504ABB"/>
    <w:rsid w:val="00504E75"/>
    <w:rsid w:val="005058E9"/>
    <w:rsid w:val="00506CEC"/>
    <w:rsid w:val="005078D1"/>
    <w:rsid w:val="00510F75"/>
    <w:rsid w:val="005125DD"/>
    <w:rsid w:val="00512908"/>
    <w:rsid w:val="0051371E"/>
    <w:rsid w:val="00514BA5"/>
    <w:rsid w:val="00514D26"/>
    <w:rsid w:val="00516344"/>
    <w:rsid w:val="0051671D"/>
    <w:rsid w:val="00516808"/>
    <w:rsid w:val="00517E70"/>
    <w:rsid w:val="005203B7"/>
    <w:rsid w:val="0052072E"/>
    <w:rsid w:val="005223F3"/>
    <w:rsid w:val="00522A48"/>
    <w:rsid w:val="00523857"/>
    <w:rsid w:val="00523B56"/>
    <w:rsid w:val="005242AC"/>
    <w:rsid w:val="00525546"/>
    <w:rsid w:val="005259AB"/>
    <w:rsid w:val="005266F6"/>
    <w:rsid w:val="00526805"/>
    <w:rsid w:val="00526910"/>
    <w:rsid w:val="0052757D"/>
    <w:rsid w:val="005276CD"/>
    <w:rsid w:val="0052770D"/>
    <w:rsid w:val="00527855"/>
    <w:rsid w:val="00527E99"/>
    <w:rsid w:val="005304D0"/>
    <w:rsid w:val="00530BB0"/>
    <w:rsid w:val="00530D6B"/>
    <w:rsid w:val="00531843"/>
    <w:rsid w:val="00531C66"/>
    <w:rsid w:val="005325DA"/>
    <w:rsid w:val="00532EA3"/>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1F84"/>
    <w:rsid w:val="00552D60"/>
    <w:rsid w:val="00553B83"/>
    <w:rsid w:val="005542A9"/>
    <w:rsid w:val="005546C7"/>
    <w:rsid w:val="00555282"/>
    <w:rsid w:val="005554DB"/>
    <w:rsid w:val="00557C6C"/>
    <w:rsid w:val="0056021D"/>
    <w:rsid w:val="005602B5"/>
    <w:rsid w:val="005604BD"/>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1B9"/>
    <w:rsid w:val="00575BE1"/>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2B5"/>
    <w:rsid w:val="0059611C"/>
    <w:rsid w:val="00596C4F"/>
    <w:rsid w:val="005A2C0F"/>
    <w:rsid w:val="005A3E77"/>
    <w:rsid w:val="005A5317"/>
    <w:rsid w:val="005A5B67"/>
    <w:rsid w:val="005A655D"/>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1FB2"/>
    <w:rsid w:val="005C25B7"/>
    <w:rsid w:val="005C3EA0"/>
    <w:rsid w:val="005C3F1B"/>
    <w:rsid w:val="005C7656"/>
    <w:rsid w:val="005D0520"/>
    <w:rsid w:val="005D1877"/>
    <w:rsid w:val="005D1DAC"/>
    <w:rsid w:val="005D2E91"/>
    <w:rsid w:val="005D34B6"/>
    <w:rsid w:val="005D38FB"/>
    <w:rsid w:val="005D46A2"/>
    <w:rsid w:val="005D5A2E"/>
    <w:rsid w:val="005E0079"/>
    <w:rsid w:val="005E066C"/>
    <w:rsid w:val="005E11C4"/>
    <w:rsid w:val="005E19C4"/>
    <w:rsid w:val="005E2C44"/>
    <w:rsid w:val="005E300B"/>
    <w:rsid w:val="005E3280"/>
    <w:rsid w:val="005E48F2"/>
    <w:rsid w:val="005E5A4E"/>
    <w:rsid w:val="005E64D8"/>
    <w:rsid w:val="005F0E08"/>
    <w:rsid w:val="005F1791"/>
    <w:rsid w:val="005F1896"/>
    <w:rsid w:val="005F48CD"/>
    <w:rsid w:val="005F5DEE"/>
    <w:rsid w:val="00600BB7"/>
    <w:rsid w:val="00600E5D"/>
    <w:rsid w:val="006012B9"/>
    <w:rsid w:val="00602547"/>
    <w:rsid w:val="0060508A"/>
    <w:rsid w:val="006050F1"/>
    <w:rsid w:val="00606126"/>
    <w:rsid w:val="00606F7E"/>
    <w:rsid w:val="00607113"/>
    <w:rsid w:val="0060743C"/>
    <w:rsid w:val="006079DE"/>
    <w:rsid w:val="00610758"/>
    <w:rsid w:val="0061083C"/>
    <w:rsid w:val="0061138D"/>
    <w:rsid w:val="00611D7A"/>
    <w:rsid w:val="00615149"/>
    <w:rsid w:val="006154B7"/>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23A7"/>
    <w:rsid w:val="0063381B"/>
    <w:rsid w:val="00634784"/>
    <w:rsid w:val="00634C72"/>
    <w:rsid w:val="00635D14"/>
    <w:rsid w:val="00636086"/>
    <w:rsid w:val="006407A8"/>
    <w:rsid w:val="00641134"/>
    <w:rsid w:val="006418C7"/>
    <w:rsid w:val="006429F8"/>
    <w:rsid w:val="006438A5"/>
    <w:rsid w:val="006439F7"/>
    <w:rsid w:val="00643D70"/>
    <w:rsid w:val="00643FDE"/>
    <w:rsid w:val="0064476B"/>
    <w:rsid w:val="00646458"/>
    <w:rsid w:val="00647E1E"/>
    <w:rsid w:val="006524ED"/>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0B8"/>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7BB"/>
    <w:rsid w:val="00690D77"/>
    <w:rsid w:val="00693A52"/>
    <w:rsid w:val="00694F02"/>
    <w:rsid w:val="00696285"/>
    <w:rsid w:val="006A443D"/>
    <w:rsid w:val="006A4BC4"/>
    <w:rsid w:val="006A4FC2"/>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4D6"/>
    <w:rsid w:val="006D1E5C"/>
    <w:rsid w:val="006D3886"/>
    <w:rsid w:val="006D39AD"/>
    <w:rsid w:val="006D610E"/>
    <w:rsid w:val="006D6B98"/>
    <w:rsid w:val="006D6FC7"/>
    <w:rsid w:val="006E0B67"/>
    <w:rsid w:val="006E0CB0"/>
    <w:rsid w:val="006E0DB9"/>
    <w:rsid w:val="006E0FAC"/>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3E"/>
    <w:rsid w:val="0074377F"/>
    <w:rsid w:val="00744523"/>
    <w:rsid w:val="007464A1"/>
    <w:rsid w:val="00746768"/>
    <w:rsid w:val="007468E1"/>
    <w:rsid w:val="00746DAC"/>
    <w:rsid w:val="007503B9"/>
    <w:rsid w:val="007506E8"/>
    <w:rsid w:val="0075286F"/>
    <w:rsid w:val="007538D1"/>
    <w:rsid w:val="00753A02"/>
    <w:rsid w:val="0075402D"/>
    <w:rsid w:val="00754097"/>
    <w:rsid w:val="007571D9"/>
    <w:rsid w:val="0076038F"/>
    <w:rsid w:val="00760B09"/>
    <w:rsid w:val="00761AD4"/>
    <w:rsid w:val="00762D70"/>
    <w:rsid w:val="00764D85"/>
    <w:rsid w:val="00764DB5"/>
    <w:rsid w:val="007652AA"/>
    <w:rsid w:val="00765492"/>
    <w:rsid w:val="007659A7"/>
    <w:rsid w:val="00766154"/>
    <w:rsid w:val="007678AB"/>
    <w:rsid w:val="007678C0"/>
    <w:rsid w:val="007700E9"/>
    <w:rsid w:val="00771EF5"/>
    <w:rsid w:val="00772EE9"/>
    <w:rsid w:val="00773E86"/>
    <w:rsid w:val="00774029"/>
    <w:rsid w:val="00774723"/>
    <w:rsid w:val="00774B66"/>
    <w:rsid w:val="00775151"/>
    <w:rsid w:val="007751E2"/>
    <w:rsid w:val="007755FD"/>
    <w:rsid w:val="007764BF"/>
    <w:rsid w:val="00776B4A"/>
    <w:rsid w:val="00776D40"/>
    <w:rsid w:val="00777033"/>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6F8C"/>
    <w:rsid w:val="007B744C"/>
    <w:rsid w:val="007B74F1"/>
    <w:rsid w:val="007B7684"/>
    <w:rsid w:val="007C1493"/>
    <w:rsid w:val="007C1ABF"/>
    <w:rsid w:val="007C31E4"/>
    <w:rsid w:val="007C377C"/>
    <w:rsid w:val="007C3959"/>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1FDC"/>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6F22"/>
    <w:rsid w:val="00807E69"/>
    <w:rsid w:val="00811EB2"/>
    <w:rsid w:val="00814156"/>
    <w:rsid w:val="0081673E"/>
    <w:rsid w:val="00822F59"/>
    <w:rsid w:val="0082326C"/>
    <w:rsid w:val="008236A1"/>
    <w:rsid w:val="00825BDF"/>
    <w:rsid w:val="00826975"/>
    <w:rsid w:val="00827178"/>
    <w:rsid w:val="00827A6E"/>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1F5"/>
    <w:rsid w:val="00855B68"/>
    <w:rsid w:val="0085631C"/>
    <w:rsid w:val="0085641C"/>
    <w:rsid w:val="00861ED4"/>
    <w:rsid w:val="008668F7"/>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A30"/>
    <w:rsid w:val="008B6BBE"/>
    <w:rsid w:val="008B7204"/>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2668"/>
    <w:rsid w:val="008E317F"/>
    <w:rsid w:val="008E48DB"/>
    <w:rsid w:val="008E5CF9"/>
    <w:rsid w:val="008E726F"/>
    <w:rsid w:val="008E79CD"/>
    <w:rsid w:val="008E7DBA"/>
    <w:rsid w:val="008F1DD5"/>
    <w:rsid w:val="008F2B18"/>
    <w:rsid w:val="008F2E09"/>
    <w:rsid w:val="008F2E96"/>
    <w:rsid w:val="008F316F"/>
    <w:rsid w:val="008F31B4"/>
    <w:rsid w:val="008F3493"/>
    <w:rsid w:val="008F3C0D"/>
    <w:rsid w:val="008F4441"/>
    <w:rsid w:val="008F5B85"/>
    <w:rsid w:val="008F6CFF"/>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4F9"/>
    <w:rsid w:val="00916611"/>
    <w:rsid w:val="009173E2"/>
    <w:rsid w:val="0091792E"/>
    <w:rsid w:val="00920974"/>
    <w:rsid w:val="009222D0"/>
    <w:rsid w:val="00922CEA"/>
    <w:rsid w:val="00922D7C"/>
    <w:rsid w:val="009239BB"/>
    <w:rsid w:val="0092426A"/>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427"/>
    <w:rsid w:val="00950BB4"/>
    <w:rsid w:val="00951CDA"/>
    <w:rsid w:val="00952DFC"/>
    <w:rsid w:val="009532B9"/>
    <w:rsid w:val="00954A16"/>
    <w:rsid w:val="00955911"/>
    <w:rsid w:val="00955C83"/>
    <w:rsid w:val="00955EC7"/>
    <w:rsid w:val="009568A6"/>
    <w:rsid w:val="00956F3A"/>
    <w:rsid w:val="00957E91"/>
    <w:rsid w:val="009612A1"/>
    <w:rsid w:val="00963F15"/>
    <w:rsid w:val="00964DEA"/>
    <w:rsid w:val="00966E9C"/>
    <w:rsid w:val="00967109"/>
    <w:rsid w:val="00967BBC"/>
    <w:rsid w:val="009730B0"/>
    <w:rsid w:val="00974045"/>
    <w:rsid w:val="0097454C"/>
    <w:rsid w:val="00974677"/>
    <w:rsid w:val="00974794"/>
    <w:rsid w:val="009749F3"/>
    <w:rsid w:val="00974FA3"/>
    <w:rsid w:val="00975E6F"/>
    <w:rsid w:val="00980067"/>
    <w:rsid w:val="00980CF9"/>
    <w:rsid w:val="00981B7A"/>
    <w:rsid w:val="00982B90"/>
    <w:rsid w:val="00983665"/>
    <w:rsid w:val="0098380E"/>
    <w:rsid w:val="00987F4F"/>
    <w:rsid w:val="00990A84"/>
    <w:rsid w:val="00990FC6"/>
    <w:rsid w:val="00991380"/>
    <w:rsid w:val="00991CEA"/>
    <w:rsid w:val="00992D89"/>
    <w:rsid w:val="00992F7D"/>
    <w:rsid w:val="009930E6"/>
    <w:rsid w:val="009935B7"/>
    <w:rsid w:val="0099570D"/>
    <w:rsid w:val="009970B2"/>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85A"/>
    <w:rsid w:val="009C3424"/>
    <w:rsid w:val="009C387A"/>
    <w:rsid w:val="009C3C1E"/>
    <w:rsid w:val="009C3F6D"/>
    <w:rsid w:val="009C4646"/>
    <w:rsid w:val="009C4B0A"/>
    <w:rsid w:val="009C4FD9"/>
    <w:rsid w:val="009C5FA0"/>
    <w:rsid w:val="009D0574"/>
    <w:rsid w:val="009D119A"/>
    <w:rsid w:val="009D3199"/>
    <w:rsid w:val="009D4354"/>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9F6855"/>
    <w:rsid w:val="009F72CB"/>
    <w:rsid w:val="00A007DD"/>
    <w:rsid w:val="00A03496"/>
    <w:rsid w:val="00A04132"/>
    <w:rsid w:val="00A0622B"/>
    <w:rsid w:val="00A06BFC"/>
    <w:rsid w:val="00A07ACA"/>
    <w:rsid w:val="00A10593"/>
    <w:rsid w:val="00A10749"/>
    <w:rsid w:val="00A11DA6"/>
    <w:rsid w:val="00A142CE"/>
    <w:rsid w:val="00A16333"/>
    <w:rsid w:val="00A16A4C"/>
    <w:rsid w:val="00A2139D"/>
    <w:rsid w:val="00A21B43"/>
    <w:rsid w:val="00A21FB9"/>
    <w:rsid w:val="00A22E52"/>
    <w:rsid w:val="00A243EE"/>
    <w:rsid w:val="00A25E66"/>
    <w:rsid w:val="00A2699F"/>
    <w:rsid w:val="00A26A1E"/>
    <w:rsid w:val="00A26DE2"/>
    <w:rsid w:val="00A2785C"/>
    <w:rsid w:val="00A30656"/>
    <w:rsid w:val="00A3088A"/>
    <w:rsid w:val="00A3180A"/>
    <w:rsid w:val="00A31AC6"/>
    <w:rsid w:val="00A31F3A"/>
    <w:rsid w:val="00A33D68"/>
    <w:rsid w:val="00A34915"/>
    <w:rsid w:val="00A34CF9"/>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6E7A"/>
    <w:rsid w:val="00A671CE"/>
    <w:rsid w:val="00A677DD"/>
    <w:rsid w:val="00A7160F"/>
    <w:rsid w:val="00A71FE2"/>
    <w:rsid w:val="00A7250A"/>
    <w:rsid w:val="00A725DB"/>
    <w:rsid w:val="00A72DE1"/>
    <w:rsid w:val="00A730E8"/>
    <w:rsid w:val="00A73BFE"/>
    <w:rsid w:val="00A740DE"/>
    <w:rsid w:val="00A7613D"/>
    <w:rsid w:val="00A766B8"/>
    <w:rsid w:val="00A76980"/>
    <w:rsid w:val="00A8013B"/>
    <w:rsid w:val="00A81C95"/>
    <w:rsid w:val="00A8205B"/>
    <w:rsid w:val="00A8255B"/>
    <w:rsid w:val="00A82733"/>
    <w:rsid w:val="00A83254"/>
    <w:rsid w:val="00A83501"/>
    <w:rsid w:val="00A83E7D"/>
    <w:rsid w:val="00A83ED4"/>
    <w:rsid w:val="00A863EE"/>
    <w:rsid w:val="00A879FD"/>
    <w:rsid w:val="00A923EE"/>
    <w:rsid w:val="00A928E5"/>
    <w:rsid w:val="00A934D0"/>
    <w:rsid w:val="00A94392"/>
    <w:rsid w:val="00A95754"/>
    <w:rsid w:val="00A9721B"/>
    <w:rsid w:val="00AA243F"/>
    <w:rsid w:val="00AA3A7F"/>
    <w:rsid w:val="00AA4C5E"/>
    <w:rsid w:val="00AA73DA"/>
    <w:rsid w:val="00AA7DFA"/>
    <w:rsid w:val="00AB057B"/>
    <w:rsid w:val="00AB2179"/>
    <w:rsid w:val="00AB3629"/>
    <w:rsid w:val="00AB37CE"/>
    <w:rsid w:val="00AB4399"/>
    <w:rsid w:val="00AB4891"/>
    <w:rsid w:val="00AB502E"/>
    <w:rsid w:val="00AB7302"/>
    <w:rsid w:val="00AC0F39"/>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3AC2"/>
    <w:rsid w:val="00AE3DC6"/>
    <w:rsid w:val="00AE4202"/>
    <w:rsid w:val="00AE5600"/>
    <w:rsid w:val="00AE61B4"/>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281E"/>
    <w:rsid w:val="00B13226"/>
    <w:rsid w:val="00B134CB"/>
    <w:rsid w:val="00B13CBD"/>
    <w:rsid w:val="00B13ECF"/>
    <w:rsid w:val="00B140DB"/>
    <w:rsid w:val="00B15481"/>
    <w:rsid w:val="00B15ABB"/>
    <w:rsid w:val="00B15B9E"/>
    <w:rsid w:val="00B16A7A"/>
    <w:rsid w:val="00B16FD7"/>
    <w:rsid w:val="00B174FB"/>
    <w:rsid w:val="00B178FE"/>
    <w:rsid w:val="00B17FD1"/>
    <w:rsid w:val="00B21279"/>
    <w:rsid w:val="00B21E5B"/>
    <w:rsid w:val="00B2333A"/>
    <w:rsid w:val="00B235F4"/>
    <w:rsid w:val="00B2443D"/>
    <w:rsid w:val="00B26195"/>
    <w:rsid w:val="00B27C79"/>
    <w:rsid w:val="00B27F94"/>
    <w:rsid w:val="00B30C78"/>
    <w:rsid w:val="00B30D09"/>
    <w:rsid w:val="00B31E2B"/>
    <w:rsid w:val="00B31ED2"/>
    <w:rsid w:val="00B3360C"/>
    <w:rsid w:val="00B33830"/>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1A05"/>
    <w:rsid w:val="00B52B4D"/>
    <w:rsid w:val="00B52D23"/>
    <w:rsid w:val="00B5303D"/>
    <w:rsid w:val="00B53817"/>
    <w:rsid w:val="00B53942"/>
    <w:rsid w:val="00B53B1B"/>
    <w:rsid w:val="00B55129"/>
    <w:rsid w:val="00B557B2"/>
    <w:rsid w:val="00B55E48"/>
    <w:rsid w:val="00B6023C"/>
    <w:rsid w:val="00B614F8"/>
    <w:rsid w:val="00B619BE"/>
    <w:rsid w:val="00B61FEB"/>
    <w:rsid w:val="00B62034"/>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67CF"/>
    <w:rsid w:val="00B77537"/>
    <w:rsid w:val="00B77F3E"/>
    <w:rsid w:val="00B8063A"/>
    <w:rsid w:val="00B808CE"/>
    <w:rsid w:val="00B80FF9"/>
    <w:rsid w:val="00B8244B"/>
    <w:rsid w:val="00B82661"/>
    <w:rsid w:val="00B82E23"/>
    <w:rsid w:val="00B83BC7"/>
    <w:rsid w:val="00B83F14"/>
    <w:rsid w:val="00B84852"/>
    <w:rsid w:val="00B8638D"/>
    <w:rsid w:val="00B86576"/>
    <w:rsid w:val="00B869F1"/>
    <w:rsid w:val="00B87873"/>
    <w:rsid w:val="00B90FD9"/>
    <w:rsid w:val="00B92D56"/>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2D9"/>
    <w:rsid w:val="00BC15A4"/>
    <w:rsid w:val="00BC35B5"/>
    <w:rsid w:val="00BC39FF"/>
    <w:rsid w:val="00BC4269"/>
    <w:rsid w:val="00BC5AC5"/>
    <w:rsid w:val="00BC6C4E"/>
    <w:rsid w:val="00BC7455"/>
    <w:rsid w:val="00BC7A1F"/>
    <w:rsid w:val="00BD0E0B"/>
    <w:rsid w:val="00BD279D"/>
    <w:rsid w:val="00BD29B9"/>
    <w:rsid w:val="00BD36FB"/>
    <w:rsid w:val="00BD5AE8"/>
    <w:rsid w:val="00BD5E3C"/>
    <w:rsid w:val="00BD64F8"/>
    <w:rsid w:val="00BD6977"/>
    <w:rsid w:val="00BE0FD3"/>
    <w:rsid w:val="00BE1993"/>
    <w:rsid w:val="00BE2DAB"/>
    <w:rsid w:val="00BE3BE3"/>
    <w:rsid w:val="00BE4185"/>
    <w:rsid w:val="00BE50CD"/>
    <w:rsid w:val="00BE52BB"/>
    <w:rsid w:val="00BE5E26"/>
    <w:rsid w:val="00BE698C"/>
    <w:rsid w:val="00BE77A9"/>
    <w:rsid w:val="00BE789D"/>
    <w:rsid w:val="00BE7CEA"/>
    <w:rsid w:val="00BF0FD2"/>
    <w:rsid w:val="00BF21C3"/>
    <w:rsid w:val="00BF2782"/>
    <w:rsid w:val="00BF27E1"/>
    <w:rsid w:val="00BF3830"/>
    <w:rsid w:val="00BF394D"/>
    <w:rsid w:val="00BF3A83"/>
    <w:rsid w:val="00BF6172"/>
    <w:rsid w:val="00BF639F"/>
    <w:rsid w:val="00C0058C"/>
    <w:rsid w:val="00C0082D"/>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66BB"/>
    <w:rsid w:val="00C322F9"/>
    <w:rsid w:val="00C33600"/>
    <w:rsid w:val="00C344DF"/>
    <w:rsid w:val="00C367B1"/>
    <w:rsid w:val="00C37A62"/>
    <w:rsid w:val="00C402BB"/>
    <w:rsid w:val="00C41451"/>
    <w:rsid w:val="00C42D5A"/>
    <w:rsid w:val="00C42D6F"/>
    <w:rsid w:val="00C4539D"/>
    <w:rsid w:val="00C45879"/>
    <w:rsid w:val="00C458AC"/>
    <w:rsid w:val="00C4599A"/>
    <w:rsid w:val="00C460F5"/>
    <w:rsid w:val="00C4727C"/>
    <w:rsid w:val="00C47F2E"/>
    <w:rsid w:val="00C52735"/>
    <w:rsid w:val="00C52CA4"/>
    <w:rsid w:val="00C5442E"/>
    <w:rsid w:val="00C54BA4"/>
    <w:rsid w:val="00C54BEB"/>
    <w:rsid w:val="00C5571D"/>
    <w:rsid w:val="00C55D04"/>
    <w:rsid w:val="00C56631"/>
    <w:rsid w:val="00C57429"/>
    <w:rsid w:val="00C57454"/>
    <w:rsid w:val="00C604D9"/>
    <w:rsid w:val="00C613E6"/>
    <w:rsid w:val="00C61C41"/>
    <w:rsid w:val="00C6290F"/>
    <w:rsid w:val="00C63735"/>
    <w:rsid w:val="00C63C1A"/>
    <w:rsid w:val="00C64816"/>
    <w:rsid w:val="00C64C10"/>
    <w:rsid w:val="00C673DC"/>
    <w:rsid w:val="00C67B92"/>
    <w:rsid w:val="00C709E7"/>
    <w:rsid w:val="00C70A58"/>
    <w:rsid w:val="00C716CA"/>
    <w:rsid w:val="00C71E0A"/>
    <w:rsid w:val="00C723FF"/>
    <w:rsid w:val="00C73295"/>
    <w:rsid w:val="00C73C42"/>
    <w:rsid w:val="00C74835"/>
    <w:rsid w:val="00C7493C"/>
    <w:rsid w:val="00C75559"/>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7845"/>
    <w:rsid w:val="00CC004A"/>
    <w:rsid w:val="00CC1B29"/>
    <w:rsid w:val="00CC2B2B"/>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377"/>
    <w:rsid w:val="00D0592B"/>
    <w:rsid w:val="00D12684"/>
    <w:rsid w:val="00D129E1"/>
    <w:rsid w:val="00D13AF7"/>
    <w:rsid w:val="00D14BDC"/>
    <w:rsid w:val="00D1547D"/>
    <w:rsid w:val="00D15834"/>
    <w:rsid w:val="00D15D1D"/>
    <w:rsid w:val="00D17D34"/>
    <w:rsid w:val="00D20A32"/>
    <w:rsid w:val="00D233A3"/>
    <w:rsid w:val="00D2389D"/>
    <w:rsid w:val="00D238D4"/>
    <w:rsid w:val="00D24B5B"/>
    <w:rsid w:val="00D25335"/>
    <w:rsid w:val="00D25C6F"/>
    <w:rsid w:val="00D2660D"/>
    <w:rsid w:val="00D317C2"/>
    <w:rsid w:val="00D32033"/>
    <w:rsid w:val="00D322C4"/>
    <w:rsid w:val="00D32B0C"/>
    <w:rsid w:val="00D34B96"/>
    <w:rsid w:val="00D34BE8"/>
    <w:rsid w:val="00D377E1"/>
    <w:rsid w:val="00D40C3D"/>
    <w:rsid w:val="00D413F6"/>
    <w:rsid w:val="00D41622"/>
    <w:rsid w:val="00D4291C"/>
    <w:rsid w:val="00D44952"/>
    <w:rsid w:val="00D44DCC"/>
    <w:rsid w:val="00D46135"/>
    <w:rsid w:val="00D46A01"/>
    <w:rsid w:val="00D47B5E"/>
    <w:rsid w:val="00D500FB"/>
    <w:rsid w:val="00D504D2"/>
    <w:rsid w:val="00D507C5"/>
    <w:rsid w:val="00D51DA3"/>
    <w:rsid w:val="00D5234E"/>
    <w:rsid w:val="00D527ED"/>
    <w:rsid w:val="00D52DEF"/>
    <w:rsid w:val="00D54ABF"/>
    <w:rsid w:val="00D55157"/>
    <w:rsid w:val="00D56017"/>
    <w:rsid w:val="00D60042"/>
    <w:rsid w:val="00D60117"/>
    <w:rsid w:val="00D60B7F"/>
    <w:rsid w:val="00D61CFF"/>
    <w:rsid w:val="00D61E64"/>
    <w:rsid w:val="00D62139"/>
    <w:rsid w:val="00D6360C"/>
    <w:rsid w:val="00D63722"/>
    <w:rsid w:val="00D64714"/>
    <w:rsid w:val="00D658E7"/>
    <w:rsid w:val="00D6693F"/>
    <w:rsid w:val="00D66BC4"/>
    <w:rsid w:val="00D66DB4"/>
    <w:rsid w:val="00D67393"/>
    <w:rsid w:val="00D67E08"/>
    <w:rsid w:val="00D7032C"/>
    <w:rsid w:val="00D7067B"/>
    <w:rsid w:val="00D712EC"/>
    <w:rsid w:val="00D7175C"/>
    <w:rsid w:val="00D72B2E"/>
    <w:rsid w:val="00D74B6B"/>
    <w:rsid w:val="00D750CE"/>
    <w:rsid w:val="00D760A8"/>
    <w:rsid w:val="00D76CB8"/>
    <w:rsid w:val="00D77A26"/>
    <w:rsid w:val="00D80C65"/>
    <w:rsid w:val="00D8495E"/>
    <w:rsid w:val="00D9074A"/>
    <w:rsid w:val="00D9097D"/>
    <w:rsid w:val="00D9417C"/>
    <w:rsid w:val="00D949C7"/>
    <w:rsid w:val="00D94E69"/>
    <w:rsid w:val="00D952E4"/>
    <w:rsid w:val="00D95B22"/>
    <w:rsid w:val="00DA0DED"/>
    <w:rsid w:val="00DA27D9"/>
    <w:rsid w:val="00DA32E6"/>
    <w:rsid w:val="00DA32F7"/>
    <w:rsid w:val="00DA6E41"/>
    <w:rsid w:val="00DA7113"/>
    <w:rsid w:val="00DA7B9F"/>
    <w:rsid w:val="00DB227D"/>
    <w:rsid w:val="00DB2958"/>
    <w:rsid w:val="00DB2997"/>
    <w:rsid w:val="00DB382B"/>
    <w:rsid w:val="00DB4757"/>
    <w:rsid w:val="00DB5F02"/>
    <w:rsid w:val="00DB6A23"/>
    <w:rsid w:val="00DB6D92"/>
    <w:rsid w:val="00DB7520"/>
    <w:rsid w:val="00DC0462"/>
    <w:rsid w:val="00DC095B"/>
    <w:rsid w:val="00DC0A8A"/>
    <w:rsid w:val="00DC0B3F"/>
    <w:rsid w:val="00DC0CBC"/>
    <w:rsid w:val="00DC1A2A"/>
    <w:rsid w:val="00DC32FA"/>
    <w:rsid w:val="00DC3440"/>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67B"/>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857"/>
    <w:rsid w:val="00E41CD1"/>
    <w:rsid w:val="00E42AC9"/>
    <w:rsid w:val="00E4440F"/>
    <w:rsid w:val="00E454D5"/>
    <w:rsid w:val="00E47690"/>
    <w:rsid w:val="00E50A66"/>
    <w:rsid w:val="00E51340"/>
    <w:rsid w:val="00E513E4"/>
    <w:rsid w:val="00E52089"/>
    <w:rsid w:val="00E52205"/>
    <w:rsid w:val="00E54B20"/>
    <w:rsid w:val="00E54D81"/>
    <w:rsid w:val="00E574B5"/>
    <w:rsid w:val="00E57526"/>
    <w:rsid w:val="00E61597"/>
    <w:rsid w:val="00E6232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6DA"/>
    <w:rsid w:val="00E80FB6"/>
    <w:rsid w:val="00E82653"/>
    <w:rsid w:val="00E833D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0828"/>
    <w:rsid w:val="00EA1FBE"/>
    <w:rsid w:val="00EA251F"/>
    <w:rsid w:val="00EA32CC"/>
    <w:rsid w:val="00EA6667"/>
    <w:rsid w:val="00EA6D06"/>
    <w:rsid w:val="00EB08DC"/>
    <w:rsid w:val="00EB3BD5"/>
    <w:rsid w:val="00EB4128"/>
    <w:rsid w:val="00EB4314"/>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2D26"/>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07D33"/>
    <w:rsid w:val="00F10B16"/>
    <w:rsid w:val="00F12DAD"/>
    <w:rsid w:val="00F136F7"/>
    <w:rsid w:val="00F1450A"/>
    <w:rsid w:val="00F15201"/>
    <w:rsid w:val="00F15345"/>
    <w:rsid w:val="00F207D5"/>
    <w:rsid w:val="00F20A47"/>
    <w:rsid w:val="00F20F18"/>
    <w:rsid w:val="00F215A3"/>
    <w:rsid w:val="00F22E89"/>
    <w:rsid w:val="00F23374"/>
    <w:rsid w:val="00F236D4"/>
    <w:rsid w:val="00F23AF6"/>
    <w:rsid w:val="00F2401C"/>
    <w:rsid w:val="00F2536F"/>
    <w:rsid w:val="00F254D3"/>
    <w:rsid w:val="00F2599C"/>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2E56"/>
    <w:rsid w:val="00F53EBD"/>
    <w:rsid w:val="00F5423E"/>
    <w:rsid w:val="00F54EA6"/>
    <w:rsid w:val="00F550A2"/>
    <w:rsid w:val="00F563FF"/>
    <w:rsid w:val="00F56E19"/>
    <w:rsid w:val="00F57005"/>
    <w:rsid w:val="00F600FF"/>
    <w:rsid w:val="00F601F4"/>
    <w:rsid w:val="00F61B0C"/>
    <w:rsid w:val="00F63694"/>
    <w:rsid w:val="00F63C33"/>
    <w:rsid w:val="00F63C59"/>
    <w:rsid w:val="00F646A7"/>
    <w:rsid w:val="00F64EDF"/>
    <w:rsid w:val="00F66EAA"/>
    <w:rsid w:val="00F673A8"/>
    <w:rsid w:val="00F67AA6"/>
    <w:rsid w:val="00F7148A"/>
    <w:rsid w:val="00F71716"/>
    <w:rsid w:val="00F717A0"/>
    <w:rsid w:val="00F72697"/>
    <w:rsid w:val="00F73D02"/>
    <w:rsid w:val="00F75BCF"/>
    <w:rsid w:val="00F75C77"/>
    <w:rsid w:val="00F767E5"/>
    <w:rsid w:val="00F7725B"/>
    <w:rsid w:val="00F77268"/>
    <w:rsid w:val="00F80276"/>
    <w:rsid w:val="00F80DBD"/>
    <w:rsid w:val="00F8115F"/>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E1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0D16"/>
    <w:rsid w:val="00FD24A2"/>
    <w:rsid w:val="00FD2A85"/>
    <w:rsid w:val="00FD2EF1"/>
    <w:rsid w:val="00FD41F9"/>
    <w:rsid w:val="00FD46A2"/>
    <w:rsid w:val="00FD52EB"/>
    <w:rsid w:val="00FE174A"/>
    <w:rsid w:val="00FE197B"/>
    <w:rsid w:val="00FE4872"/>
    <w:rsid w:val="00FE49B8"/>
    <w:rsid w:val="00FE4A28"/>
    <w:rsid w:val="00FE536E"/>
    <w:rsid w:val="00FE55AE"/>
    <w:rsid w:val="00FE55FE"/>
    <w:rsid w:val="00FE6F67"/>
    <w:rsid w:val="00FE7A7B"/>
    <w:rsid w:val="00FE7D17"/>
    <w:rsid w:val="00FE7D91"/>
    <w:rsid w:val="00FF1068"/>
    <w:rsid w:val="00FF11A3"/>
    <w:rsid w:val="00FF16B5"/>
    <w:rsid w:val="00FF1C19"/>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CF768E"/>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81E"/>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qFormat/>
    <w:rsid w:val="00F07D33"/>
    <w:pPr>
      <w:numPr>
        <w:numId w:val="36"/>
      </w:numPr>
      <w:overflowPunct w:val="0"/>
      <w:autoSpaceDE w:val="0"/>
      <w:autoSpaceDN w:val="0"/>
      <w:adjustRightInd w:val="0"/>
      <w:spacing w:before="60" w:after="0"/>
      <w:textAlignment w:val="baseline"/>
    </w:pPr>
    <w:rPr>
      <w:rFonts w:ascii="Arial" w:hAnsi="Arial"/>
      <w:b/>
      <w:lang w:eastAsia="ja-JP"/>
    </w:rPr>
  </w:style>
  <w:style w:type="paragraph" w:styleId="ListParagraph">
    <w:name w:val="List Paragraph"/>
    <w:basedOn w:val="Normal"/>
    <w:uiPriority w:val="34"/>
    <w:qFormat/>
    <w:rsid w:val="00F07D33"/>
    <w:pPr>
      <w:ind w:firstLineChars="200" w:firstLine="420"/>
    </w:pPr>
  </w:style>
  <w:style w:type="character" w:customStyle="1" w:styleId="TFChar">
    <w:name w:val="TF Char"/>
    <w:link w:val="TF"/>
    <w:qFormat/>
    <w:rsid w:val="00F07D33"/>
    <w:rPr>
      <w:rFonts w:ascii="Arial" w:eastAsia="Times New Roman" w:hAnsi="Arial"/>
      <w:b/>
      <w:lang w:val="en-GB"/>
    </w:rPr>
  </w:style>
  <w:style w:type="character" w:customStyle="1" w:styleId="TALChar">
    <w:name w:val="TAL Char"/>
    <w:qFormat/>
    <w:rsid w:val="009F6855"/>
    <w:rPr>
      <w:rFonts w:ascii="Arial" w:eastAsia="Times New Roman" w:hAnsi="Arial"/>
      <w:sz w:val="18"/>
    </w:rPr>
  </w:style>
  <w:style w:type="character" w:customStyle="1" w:styleId="TAHChar">
    <w:name w:val="TAH Char"/>
    <w:link w:val="TAH"/>
    <w:qFormat/>
    <w:rsid w:val="009F6855"/>
    <w:rPr>
      <w:rFonts w:ascii="Arial" w:eastAsia="Times New Roman" w:hAnsi="Arial"/>
      <w:b/>
      <w:sz w:val="18"/>
      <w:lang w:val="en-GB"/>
    </w:rPr>
  </w:style>
  <w:style w:type="character" w:customStyle="1" w:styleId="CommentTextChar">
    <w:name w:val="Comment Text Char"/>
    <w:basedOn w:val="DefaultParagraphFont"/>
    <w:link w:val="CommentText"/>
    <w:rsid w:val="00991CEA"/>
    <w:rPr>
      <w:rFonts w:eastAsia="Times New Roman"/>
      <w:lang w:val="en-GB"/>
    </w:rPr>
  </w:style>
  <w:style w:type="character" w:customStyle="1" w:styleId="ui-provider">
    <w:name w:val="ui-provider"/>
    <w:basedOn w:val="DefaultParagraphFont"/>
    <w:rsid w:val="00991CEA"/>
  </w:style>
  <w:style w:type="character" w:customStyle="1" w:styleId="TACChar">
    <w:name w:val="TAC Char"/>
    <w:link w:val="TAC"/>
    <w:qFormat/>
    <w:locked/>
    <w:rsid w:val="00B92D56"/>
    <w:rPr>
      <w:rFonts w:ascii="Arial" w:eastAsia="Times New Roman" w:hAnsi="Arial"/>
      <w:sz w:val="18"/>
      <w:lang w:val="en-GB"/>
    </w:rPr>
  </w:style>
  <w:style w:type="paragraph" w:customStyle="1" w:styleId="DiscussionB2">
    <w:name w:val="Discussion B2"/>
    <w:basedOn w:val="Normal"/>
    <w:rsid w:val="00AA243F"/>
    <w:pPr>
      <w:ind w:left="851" w:hanging="283"/>
    </w:pPr>
    <w:rPr>
      <w:rFonts w:ascii="Arial" w:eastAsiaTheme="minorEastAsia" w:hAnsi="Arial" w:cs="Arial"/>
    </w:rPr>
  </w:style>
  <w:style w:type="character" w:customStyle="1" w:styleId="CRCoverPageZchn">
    <w:name w:val="CR Cover Page Zchn"/>
    <w:link w:val="CRCoverPage"/>
    <w:rsid w:val="00EA082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9302650">
      <w:bodyDiv w:val="1"/>
      <w:marLeft w:val="0"/>
      <w:marRight w:val="0"/>
      <w:marTop w:val="0"/>
      <w:marBottom w:val="0"/>
      <w:divBdr>
        <w:top w:val="none" w:sz="0" w:space="0" w:color="auto"/>
        <w:left w:val="none" w:sz="0" w:space="0" w:color="auto"/>
        <w:bottom w:val="none" w:sz="0" w:space="0" w:color="auto"/>
        <w:right w:val="none" w:sz="0" w:space="0" w:color="auto"/>
      </w:divBdr>
    </w:div>
    <w:div w:id="78277234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6970483">
      <w:bodyDiv w:val="1"/>
      <w:marLeft w:val="0"/>
      <w:marRight w:val="0"/>
      <w:marTop w:val="0"/>
      <w:marBottom w:val="0"/>
      <w:divBdr>
        <w:top w:val="none" w:sz="0" w:space="0" w:color="auto"/>
        <w:left w:val="none" w:sz="0" w:space="0" w:color="auto"/>
        <w:bottom w:val="none" w:sz="0" w:space="0" w:color="auto"/>
        <w:right w:val="none" w:sz="0" w:space="0" w:color="auto"/>
      </w:divBdr>
    </w:div>
    <w:div w:id="1818917745">
      <w:bodyDiv w:val="1"/>
      <w:marLeft w:val="0"/>
      <w:marRight w:val="0"/>
      <w:marTop w:val="0"/>
      <w:marBottom w:val="0"/>
      <w:divBdr>
        <w:top w:val="none" w:sz="0" w:space="0" w:color="auto"/>
        <w:left w:val="none" w:sz="0" w:space="0" w:color="auto"/>
        <w:bottom w:val="none" w:sz="0" w:space="0" w:color="auto"/>
        <w:right w:val="none" w:sz="0" w:space="0" w:color="auto"/>
      </w:divBdr>
    </w:div>
    <w:div w:id="1885753894">
      <w:bodyDiv w:val="1"/>
      <w:marLeft w:val="0"/>
      <w:marRight w:val="0"/>
      <w:marTop w:val="0"/>
      <w:marBottom w:val="0"/>
      <w:divBdr>
        <w:top w:val="none" w:sz="0" w:space="0" w:color="auto"/>
        <w:left w:val="none" w:sz="0" w:space="0" w:color="auto"/>
        <w:bottom w:val="none" w:sz="0" w:space="0" w:color="auto"/>
        <w:right w:val="none" w:sz="0" w:space="0" w:color="auto"/>
      </w:divBdr>
    </w:div>
    <w:div w:id="1892108192">
      <w:bodyDiv w:val="1"/>
      <w:marLeft w:val="0"/>
      <w:marRight w:val="0"/>
      <w:marTop w:val="0"/>
      <w:marBottom w:val="0"/>
      <w:divBdr>
        <w:top w:val="none" w:sz="0" w:space="0" w:color="auto"/>
        <w:left w:val="none" w:sz="0" w:space="0" w:color="auto"/>
        <w:bottom w:val="none" w:sz="0" w:space="0" w:color="auto"/>
        <w:right w:val="none" w:sz="0" w:space="0" w:color="auto"/>
      </w:divBdr>
    </w:div>
    <w:div w:id="1944068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4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5</Pages>
  <Words>1679</Words>
  <Characters>9572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16</cp:revision>
  <cp:lastPrinted>2009-04-22T07:01:00Z</cp:lastPrinted>
  <dcterms:created xsi:type="dcterms:W3CDTF">2023-05-18T01:13:00Z</dcterms:created>
  <dcterms:modified xsi:type="dcterms:W3CDTF">2023-05-18T01:56:00Z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(3)EgwlwFgqc2q6qOxD3pqpTPi/Opy4Cy+fqy3SDbzWbzxdRuOoZ5g+KR7+Z9Ux/krwDabpk4Ff
gr8G7splolUIr3hEYCQg9ZPHCouWSy4pyKYGEWvo/vs8HqIJAIvF9crUoanK4T94wfFRYj8R
hGZweThmxibdyufeMBLPiYIsa32ghUSM3E02djP2umds1Q2XynoHlJgKi9NbSW4dcio4iVMh
86fRj+kJEqkRdm4kSG</vt:lpwstr>
  </property>
  <property fmtid="{D5CDD505-2E9C-101B-9397-08002B2CF9AE}" pid="17" name="_2015_ms_pID_7253431">
    <vt:lpwstr>0Zgex3HJxhL5tufNsT1ckESZl0RBRTDhdoaGxDFj9N2my0rVZpWg5F
SBYNVpc+8x4Dwec4BRSYwXQqnkZnoj2NrO5BL/6PK45xBWxkUW27U+t4iVFxqTCjXZqUk3jZ
VW2sIW9cCbu8kjnxjkkuCl8t2oYhMiJRWVIgHWt+GxqFMMSxY08XitbkAGSE/XEYqNktgNBh
7zFjip4O6nhXhr2KzBtHsjlHM1fFiddyS2QI</vt:lpwstr>
  </property>
  <property fmtid="{D5CDD505-2E9C-101B-9397-08002B2CF9AE}" pid="18" name="_2015_ms_pID_7253432">
    <vt:lpwstr>OPwqK8UzcB7rsXqkN2OAdlE=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1667530268</vt:lpwstr>
  </property>
</Properties>
</file>